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F950B" w14:textId="477D482B" w:rsidR="007563AC" w:rsidRPr="000303AC" w:rsidRDefault="007563A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E571D8">
        <w:rPr>
          <w:rFonts w:ascii="Arial" w:hAnsi="Arial" w:cs="Arial"/>
          <w:b/>
          <w:noProof/>
          <w:sz w:val="24"/>
        </w:rPr>
        <w:t>70</w:t>
      </w:r>
      <w:r w:rsidRPr="00953931">
        <w:rPr>
          <w:rFonts w:ascii="Arial" w:hAnsi="Arial" w:cs="Arial"/>
          <w:b/>
          <w:noProof/>
          <w:sz w:val="24"/>
        </w:rPr>
        <w:tab/>
      </w:r>
      <w:r w:rsidR="00C23B99" w:rsidRPr="00C23B99">
        <w:rPr>
          <w:rFonts w:ascii="Arial" w:hAnsi="Arial" w:cs="Arial"/>
          <w:b/>
          <w:noProof/>
          <w:sz w:val="24"/>
        </w:rPr>
        <w:t>S2-2507208</w:t>
      </w:r>
    </w:p>
    <w:p w14:paraId="4FFD7249" w14:textId="63A74DA2" w:rsidR="00E040DC" w:rsidRPr="001C7694" w:rsidRDefault="001C7694" w:rsidP="001C7694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sz w:val="24"/>
        </w:rPr>
        <w:t xml:space="preserve">25 – 29 </w:t>
      </w:r>
      <w:proofErr w:type="gramStart"/>
      <w:r>
        <w:rPr>
          <w:rFonts w:ascii="Arial" w:hAnsi="Arial" w:cs="Arial"/>
          <w:b/>
          <w:bCs/>
          <w:sz w:val="24"/>
        </w:rPr>
        <w:t>Aug,</w:t>
      </w:r>
      <w:proofErr w:type="gramEnd"/>
      <w:r>
        <w:rPr>
          <w:rFonts w:ascii="Arial" w:hAnsi="Arial" w:cs="Arial"/>
          <w:b/>
          <w:bCs/>
          <w:sz w:val="24"/>
        </w:rPr>
        <w:t xml:space="preserve"> 2025,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B33D82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color w:val="0070C0"/>
          <w:sz w:val="22"/>
          <w:szCs w:val="18"/>
        </w:rPr>
        <w:t xml:space="preserve"> </w:t>
      </w:r>
    </w:p>
    <w:p w14:paraId="07CAB2B2" w14:textId="5AB0A0D7" w:rsidR="00756DF5" w:rsidRDefault="00756DF5" w:rsidP="00756DF5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proofErr w:type="spellStart"/>
      <w:r w:rsidR="006032F5" w:rsidRPr="006032F5">
        <w:rPr>
          <w:rFonts w:ascii="Arial" w:hAnsi="Arial" w:cs="Arial"/>
          <w:b/>
        </w:rPr>
        <w:t>FS_Sensing_ARC</w:t>
      </w:r>
      <w:proofErr w:type="spellEnd"/>
      <w:r w:rsidR="006032F5" w:rsidRPr="006032F5">
        <w:rPr>
          <w:rFonts w:ascii="Arial" w:hAnsi="Arial" w:cs="Arial"/>
          <w:b/>
        </w:rPr>
        <w:t>:</w:t>
      </w:r>
      <w:r w:rsidR="006032F5">
        <w:rPr>
          <w:rFonts w:ascii="Arial" w:hAnsi="Arial" w:cs="Arial"/>
          <w:b/>
        </w:rPr>
        <w:t xml:space="preserve"> </w:t>
      </w:r>
      <w:r w:rsidR="003308D4" w:rsidRPr="003308D4">
        <w:rPr>
          <w:rFonts w:ascii="Arial" w:hAnsi="Arial" w:cs="Arial"/>
          <w:b/>
        </w:rPr>
        <w:t>TR and SID scope alignment</w:t>
      </w:r>
    </w:p>
    <w:p w14:paraId="4E48D61C" w14:textId="6BE00636" w:rsidR="002874D5" w:rsidRPr="002874D5" w:rsidRDefault="002874D5" w:rsidP="002874D5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372C7">
        <w:rPr>
          <w:rFonts w:ascii="Arial" w:hAnsi="Arial" w:cs="Arial"/>
          <w:b/>
        </w:rPr>
        <w:t>Apple</w:t>
      </w:r>
      <w:r w:rsidR="00AB614A">
        <w:rPr>
          <w:rFonts w:ascii="Arial" w:hAnsi="Arial" w:cs="Arial"/>
          <w:b/>
        </w:rPr>
        <w:t>, Xiaomi</w:t>
      </w:r>
    </w:p>
    <w:p w14:paraId="06360F50" w14:textId="77777777" w:rsidR="00756DF5" w:rsidRPr="00F32D6F" w:rsidRDefault="00756DF5" w:rsidP="00756DF5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  <w:t>Approval</w:t>
      </w:r>
    </w:p>
    <w:p w14:paraId="62F62FD3" w14:textId="58E3DBC8" w:rsidR="00756DF5" w:rsidRPr="00F32D6F" w:rsidRDefault="00756DF5" w:rsidP="00756DF5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</w:t>
      </w:r>
      <w:r w:rsidR="00B10F1D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.1</w:t>
      </w:r>
    </w:p>
    <w:p w14:paraId="6753A638" w14:textId="6BF0EA25" w:rsidR="00C37E4F" w:rsidRDefault="00756DF5" w:rsidP="00C37E4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B10F1D" w:rsidRPr="00B10F1D">
        <w:rPr>
          <w:rFonts w:ascii="Arial" w:hAnsi="Arial" w:cs="Arial"/>
          <w:b/>
          <w:iCs/>
        </w:rPr>
        <w:t>FS_Sensing_ARC</w:t>
      </w:r>
      <w:proofErr w:type="spellEnd"/>
      <w:r w:rsidR="00B10F1D" w:rsidRPr="00B10F1D">
        <w:rPr>
          <w:rFonts w:ascii="Arial" w:hAnsi="Arial" w:cs="Arial"/>
          <w:b/>
          <w:iCs/>
        </w:rPr>
        <w:t xml:space="preserve"> </w:t>
      </w:r>
      <w:r w:rsidRPr="00B10F1D">
        <w:rPr>
          <w:rFonts w:ascii="Arial" w:hAnsi="Arial" w:cs="Arial"/>
          <w:b/>
          <w:iCs/>
        </w:rPr>
        <w:t>/</w:t>
      </w:r>
      <w:r w:rsidR="00B10F1D" w:rsidRPr="00B10F1D">
        <w:rPr>
          <w:rFonts w:ascii="Arial" w:hAnsi="Arial" w:cs="Arial"/>
          <w:b/>
          <w:iCs/>
        </w:rPr>
        <w:t xml:space="preserve"> </w:t>
      </w:r>
      <w:r w:rsidRPr="00B10F1D">
        <w:rPr>
          <w:rFonts w:ascii="Arial" w:hAnsi="Arial" w:cs="Arial"/>
          <w:b/>
          <w:iCs/>
        </w:rPr>
        <w:t>Rel-20</w:t>
      </w:r>
    </w:p>
    <w:p w14:paraId="5B11757F" w14:textId="01CFD484" w:rsidR="00C37E4F" w:rsidRPr="00C37E4F" w:rsidRDefault="00C37E4F" w:rsidP="00C37E4F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This contribution proposes a </w:t>
      </w:r>
      <w:r w:rsidR="003308D4">
        <w:rPr>
          <w:rFonts w:ascii="Arial" w:hAnsi="Arial" w:cs="Arial"/>
          <w:i/>
        </w:rPr>
        <w:t xml:space="preserve">to align the TR with the SID scope updated at SA#108 by addressing the relevant </w:t>
      </w:r>
      <w:proofErr w:type="spellStart"/>
      <w:r w:rsidR="003308D4">
        <w:rPr>
          <w:rFonts w:ascii="Arial" w:hAnsi="Arial" w:cs="Arial"/>
          <w:i/>
        </w:rPr>
        <w:t>ENs</w:t>
      </w:r>
      <w:r>
        <w:rPr>
          <w:rFonts w:ascii="Arial" w:hAnsi="Arial" w:cs="Arial"/>
          <w:i/>
        </w:rPr>
        <w:t>.</w:t>
      </w:r>
      <w:proofErr w:type="spellEnd"/>
    </w:p>
    <w:p w14:paraId="00844044" w14:textId="0EB31021" w:rsidR="00A252CA" w:rsidRDefault="00E206FB" w:rsidP="001D1A3C">
      <w:pPr>
        <w:pStyle w:val="Heading1"/>
      </w:pPr>
      <w:r w:rsidRPr="00233C94">
        <w:t>1</w:t>
      </w:r>
      <w:r w:rsidR="00233C94">
        <w:t>.</w:t>
      </w:r>
      <w:r w:rsidR="00233C94">
        <w:tab/>
      </w:r>
      <w:r w:rsidRPr="00233C94">
        <w:tab/>
      </w:r>
      <w:r w:rsidR="00F504CC" w:rsidRPr="00233C94">
        <w:t>Introduction</w:t>
      </w:r>
    </w:p>
    <w:p w14:paraId="202EBBE4" w14:textId="1BE5F4D9" w:rsidR="008954B0" w:rsidRDefault="00A36CCF" w:rsidP="008954B0">
      <w:r w:rsidRPr="00A36CCF">
        <w:t>This contribution proposes a to align the TR with the SID scope updated at SA#108</w:t>
      </w:r>
      <w:r>
        <w:t xml:space="preserve">, where the SID scope was restricted to </w:t>
      </w:r>
      <w:proofErr w:type="spellStart"/>
      <w:r>
        <w:t>gNB</w:t>
      </w:r>
      <w:proofErr w:type="spellEnd"/>
      <w:r>
        <w:t>-based sensing only. It proposes changes to clauses 1 and 4, and</w:t>
      </w:r>
      <w:r w:rsidRPr="00A36CCF">
        <w:t xml:space="preserve"> address</w:t>
      </w:r>
      <w:r>
        <w:t>es</w:t>
      </w:r>
      <w:r w:rsidRPr="00A36CCF">
        <w:t xml:space="preserve"> the relevant </w:t>
      </w:r>
      <w:proofErr w:type="spellStart"/>
      <w:r w:rsidRPr="00A36CCF">
        <w:t>ENs.</w:t>
      </w:r>
      <w:proofErr w:type="spellEnd"/>
    </w:p>
    <w:p w14:paraId="3D6865B4" w14:textId="06F23DBC" w:rsidR="00867DCE" w:rsidRPr="002E471E" w:rsidRDefault="00867DCE" w:rsidP="002E471E">
      <w:pPr>
        <w:pStyle w:val="Heading1"/>
      </w:pPr>
      <w:r w:rsidRPr="002E471E">
        <w:t>2.</w:t>
      </w:r>
      <w:r w:rsidR="002E471E" w:rsidRPr="002E471E">
        <w:tab/>
      </w:r>
      <w:r w:rsidRPr="002E471E">
        <w:t>Text Proposal</w:t>
      </w:r>
    </w:p>
    <w:p w14:paraId="656B3923" w14:textId="0062430C" w:rsidR="00A305A6" w:rsidRPr="00867DCE" w:rsidRDefault="00867DCE" w:rsidP="00867DCE">
      <w:pPr>
        <w:pStyle w:val="B1"/>
        <w:ind w:left="0" w:firstLine="0"/>
        <w:rPr>
          <w:lang w:val="en-US" w:eastAsia="zh-CN"/>
        </w:rPr>
      </w:pPr>
      <w:r w:rsidRPr="00E96F69">
        <w:rPr>
          <w:lang w:val="en-US" w:eastAsia="zh-CN"/>
        </w:rPr>
        <w:t xml:space="preserve">It is proposed to agree the following </w:t>
      </w:r>
      <w:r>
        <w:rPr>
          <w:lang w:val="en-US" w:eastAsia="zh-CN"/>
        </w:rPr>
        <w:t xml:space="preserve">solution to be part </w:t>
      </w:r>
      <w:r w:rsidR="001564F1">
        <w:rPr>
          <w:lang w:val="en-US" w:eastAsia="zh-CN"/>
        </w:rPr>
        <w:t xml:space="preserve">of </w:t>
      </w:r>
      <w:r w:rsidRPr="00E96F69">
        <w:rPr>
          <w:lang w:val="en-US" w:eastAsia="zh-CN"/>
        </w:rPr>
        <w:t>TR 23.700-</w:t>
      </w:r>
      <w:r w:rsidR="00C3615F">
        <w:rPr>
          <w:lang w:val="en-US" w:eastAsia="zh-CN"/>
        </w:rPr>
        <w:t>1</w:t>
      </w:r>
      <w:r w:rsidRPr="00E96F69">
        <w:rPr>
          <w:lang w:val="en-US" w:eastAsia="zh-CN"/>
        </w:rPr>
        <w:t>4.</w:t>
      </w:r>
    </w:p>
    <w:p w14:paraId="6B19AABA" w14:textId="77777777" w:rsidR="00C3615F" w:rsidRDefault="00C3615F" w:rsidP="008D6DF0">
      <w:pPr>
        <w:rPr>
          <w:noProof/>
          <w:color w:val="FF0000"/>
          <w:sz w:val="40"/>
          <w:szCs w:val="40"/>
        </w:rPr>
      </w:pPr>
    </w:p>
    <w:p w14:paraId="09FDCE66" w14:textId="736E7A73" w:rsidR="008D6DF0" w:rsidRDefault="008D6DF0" w:rsidP="004C7D58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t xml:space="preserve">************ </w:t>
      </w:r>
      <w:r>
        <w:rPr>
          <w:noProof/>
          <w:color w:val="FF0000"/>
          <w:sz w:val="40"/>
          <w:szCs w:val="40"/>
        </w:rPr>
        <w:t>1</w:t>
      </w:r>
      <w:r>
        <w:rPr>
          <w:noProof/>
          <w:color w:val="FF0000"/>
          <w:sz w:val="40"/>
          <w:szCs w:val="40"/>
          <w:vertAlign w:val="superscript"/>
        </w:rPr>
        <w:t>st</w:t>
      </w:r>
      <w:r w:rsidRPr="00C66C47">
        <w:rPr>
          <w:noProof/>
          <w:color w:val="FF0000"/>
          <w:sz w:val="40"/>
          <w:szCs w:val="40"/>
        </w:rPr>
        <w:t xml:space="preserve"> change *************</w:t>
      </w:r>
    </w:p>
    <w:p w14:paraId="125830C5" w14:textId="77777777" w:rsidR="00C33F4E" w:rsidRPr="00415549" w:rsidRDefault="00C33F4E" w:rsidP="00C33F4E">
      <w:pPr>
        <w:pStyle w:val="Heading1"/>
      </w:pPr>
      <w:bookmarkStart w:id="0" w:name="_Toc153792579"/>
      <w:bookmarkStart w:id="1" w:name="_Toc153792664"/>
      <w:bookmarkStart w:id="2" w:name="_Toc199433768"/>
      <w:bookmarkStart w:id="3" w:name="_Toc199925289"/>
      <w:r w:rsidRPr="00415549">
        <w:t>1</w:t>
      </w:r>
      <w:r w:rsidRPr="00415549">
        <w:tab/>
        <w:t>Scope</w:t>
      </w:r>
      <w:bookmarkEnd w:id="0"/>
      <w:bookmarkEnd w:id="1"/>
      <w:bookmarkEnd w:id="2"/>
      <w:bookmarkEnd w:id="3"/>
    </w:p>
    <w:p w14:paraId="5C53C0F1" w14:textId="04CE9426" w:rsidR="00C33F4E" w:rsidRPr="00415549" w:rsidRDefault="00C33F4E" w:rsidP="00C33F4E">
      <w:r w:rsidRPr="00415549">
        <w:t>This Technical Report aims at investigating the function enhancement, end to end service operations and procedures to support Integrated Sensing and Communication with the considerations of a sub-set of use cases (e.g. commercial, automotive, public safety and emergency services) based on the requirements documented in TS 22.137 [2].</w:t>
      </w:r>
      <w:r w:rsidR="002D1676">
        <w:t xml:space="preserve"> </w:t>
      </w:r>
      <w:ins w:id="4" w:author="Apple" w:date="2025-08-15T11:11:00Z" w16du:dateUtc="2025-08-15T10:11:00Z">
        <w:r w:rsidR="002D1676" w:rsidRPr="002D1676">
          <w:t>In this study, the scope is</w:t>
        </w:r>
      </w:ins>
      <w:ins w:id="5" w:author="Apple" w:date="2025-08-15T11:12:00Z" w16du:dateUtc="2025-08-15T10:12:00Z">
        <w:r w:rsidR="002D1676">
          <w:t xml:space="preserve"> restricted to </w:t>
        </w:r>
      </w:ins>
      <w:proofErr w:type="spellStart"/>
      <w:ins w:id="6" w:author="Apple" w:date="2025-08-15T11:11:00Z" w16du:dateUtc="2025-08-15T10:11:00Z">
        <w:r w:rsidR="002D1676" w:rsidRPr="002D1676">
          <w:t>gNB</w:t>
        </w:r>
        <w:proofErr w:type="spellEnd"/>
        <w:r w:rsidR="002D1676" w:rsidRPr="002D1676">
          <w:t>-based sensing.</w:t>
        </w:r>
      </w:ins>
    </w:p>
    <w:p w14:paraId="141DD36A" w14:textId="77777777" w:rsidR="00C33F4E" w:rsidRPr="00415549" w:rsidRDefault="00C33F4E" w:rsidP="00C33F4E">
      <w:r w:rsidRPr="00415549">
        <w:t>With that aim, the scope covers relevant system architecture design aspects including service authorization and revocation, discovery and selection of sensing entities/functions, sensing data collection and result exposure, and configuration parameters provisioning.</w:t>
      </w:r>
    </w:p>
    <w:p w14:paraId="574458A2" w14:textId="77777777" w:rsidR="00C33F4E" w:rsidRPr="00415549" w:rsidRDefault="00C33F4E" w:rsidP="00C33F4E">
      <w:r w:rsidRPr="00415549">
        <w:t>Potential privacy requirements if identified during the study will be considered for the study of the sensing architecture.</w:t>
      </w:r>
    </w:p>
    <w:p w14:paraId="7409117F" w14:textId="77777777" w:rsidR="00C33F4E" w:rsidRPr="00415549" w:rsidRDefault="00C33F4E" w:rsidP="00C33F4E">
      <w:pPr>
        <w:pStyle w:val="NO"/>
      </w:pPr>
      <w:r w:rsidRPr="00415549">
        <w:t xml:space="preserve">NOTE 1: </w:t>
      </w:r>
      <w:r w:rsidRPr="00415549">
        <w:tab/>
        <w:t xml:space="preserve">Privacy protection and other security aspects will be coordinated with SA WG3, and the related impact to architecture enhancement will be based on SA WG3 conclusion. </w:t>
      </w:r>
    </w:p>
    <w:p w14:paraId="1AF11C64" w14:textId="77777777" w:rsidR="00C33F4E" w:rsidRPr="00415549" w:rsidRDefault="00C33F4E" w:rsidP="00C33F4E">
      <w:pPr>
        <w:pStyle w:val="NO"/>
      </w:pPr>
      <w:r w:rsidRPr="00415549">
        <w:t>NOTE 2:</w:t>
      </w:r>
      <w:r w:rsidRPr="00415549">
        <w:tab/>
        <w:t xml:space="preserve">Charging </w:t>
      </w:r>
      <w:r w:rsidRPr="00415549">
        <w:rPr>
          <w:lang w:eastAsia="zh-CN"/>
        </w:rPr>
        <w:t xml:space="preserve">and OAM </w:t>
      </w:r>
      <w:r w:rsidRPr="00415549">
        <w:t xml:space="preserve">aspects will be </w:t>
      </w:r>
      <w:r w:rsidRPr="00415549">
        <w:rPr>
          <w:lang w:eastAsia="zh-CN"/>
        </w:rPr>
        <w:t>coordinated with</w:t>
      </w:r>
      <w:r w:rsidRPr="00415549">
        <w:t xml:space="preserve"> SA WG5, and the related impact to architecture enhancement will be based on SA WG5 conclusion.</w:t>
      </w:r>
    </w:p>
    <w:p w14:paraId="2EDAE758" w14:textId="0B5C1559" w:rsidR="00C33F4E" w:rsidRPr="00415549" w:rsidDel="00BD3F8D" w:rsidRDefault="00C33F4E" w:rsidP="00C33F4E">
      <w:pPr>
        <w:pStyle w:val="EditorsNote"/>
        <w:rPr>
          <w:del w:id="7" w:author="Apple" w:date="2025-08-15T11:12:00Z" w16du:dateUtc="2025-08-15T10:12:00Z"/>
        </w:rPr>
      </w:pPr>
      <w:del w:id="8" w:author="Apple" w:date="2025-08-15T11:12:00Z" w16du:dateUtc="2025-08-15T10:12:00Z">
        <w:r w:rsidRPr="00415549" w:rsidDel="00BD3F8D">
          <w:delText>Editor's note:</w:delText>
        </w:r>
        <w:r w:rsidRPr="00415549" w:rsidDel="00BD3F8D">
          <w:tab/>
          <w:delText>Any study work on Sensing in Q2 should be limited to common aspects for the study without any RAN specific or UE specific sensing modes. Any UE/RAN aspects will be aligned with TSG RAN after TSGs#108.</w:delText>
        </w:r>
      </w:del>
    </w:p>
    <w:p w14:paraId="114B7F33" w14:textId="77777777" w:rsidR="00D70F03" w:rsidRPr="00E525C6" w:rsidRDefault="00D70F03" w:rsidP="00D70F03">
      <w:pPr>
        <w:pStyle w:val="B1"/>
        <w:ind w:left="0" w:firstLine="0"/>
      </w:pPr>
    </w:p>
    <w:p w14:paraId="3F1A5DFE" w14:textId="3A01B69F" w:rsidR="00656D2E" w:rsidRDefault="00BF52D2" w:rsidP="00656D2E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 xml:space="preserve">    </w:t>
      </w:r>
      <w:r w:rsidR="00656D2E" w:rsidRPr="00C66C47">
        <w:rPr>
          <w:noProof/>
          <w:color w:val="FF0000"/>
          <w:sz w:val="40"/>
          <w:szCs w:val="40"/>
        </w:rPr>
        <w:t xml:space="preserve">************ </w:t>
      </w:r>
      <w:r w:rsidR="00656D2E">
        <w:rPr>
          <w:noProof/>
          <w:color w:val="FF0000"/>
          <w:sz w:val="40"/>
          <w:szCs w:val="40"/>
        </w:rPr>
        <w:t>Next</w:t>
      </w:r>
      <w:r w:rsidR="00656D2E" w:rsidRPr="00C66C47">
        <w:rPr>
          <w:noProof/>
          <w:color w:val="FF0000"/>
          <w:sz w:val="40"/>
          <w:szCs w:val="40"/>
        </w:rPr>
        <w:t xml:space="preserve"> change *************</w:t>
      </w:r>
    </w:p>
    <w:p w14:paraId="2E7006DC" w14:textId="77777777" w:rsidR="00DE4C60" w:rsidRPr="00415549" w:rsidRDefault="00DE4C60" w:rsidP="00DE4C60">
      <w:pPr>
        <w:pStyle w:val="Heading2"/>
      </w:pPr>
      <w:bookmarkStart w:id="9" w:name="_Toc122508432"/>
      <w:bookmarkStart w:id="10" w:name="_Toc199433774"/>
      <w:bookmarkStart w:id="11" w:name="_Toc199925295"/>
      <w:r w:rsidRPr="00415549">
        <w:t>4.1</w:t>
      </w:r>
      <w:r w:rsidRPr="00415549">
        <w:tab/>
        <w:t xml:space="preserve">Architectural </w:t>
      </w:r>
      <w:bookmarkEnd w:id="9"/>
      <w:r w:rsidRPr="00415549">
        <w:t>Assumptions</w:t>
      </w:r>
      <w:bookmarkEnd w:id="10"/>
      <w:bookmarkEnd w:id="11"/>
    </w:p>
    <w:p w14:paraId="1AC3F6FF" w14:textId="77777777" w:rsidR="00DE4C60" w:rsidRPr="00415549" w:rsidRDefault="00DE4C60" w:rsidP="00DE4C60">
      <w:pPr>
        <w:rPr>
          <w:lang w:eastAsia="zh-CN"/>
        </w:rPr>
      </w:pPr>
      <w:r w:rsidRPr="00415549">
        <w:rPr>
          <w:lang w:eastAsia="zh-CN"/>
        </w:rPr>
        <w:t>The following architecture assumptions are applied to the study:</w:t>
      </w:r>
    </w:p>
    <w:p w14:paraId="6AE75CA4" w14:textId="77777777" w:rsidR="00DE4C60" w:rsidRPr="00415549" w:rsidRDefault="00DE4C60" w:rsidP="00DE4C60">
      <w:pPr>
        <w:pStyle w:val="B1"/>
        <w:rPr>
          <w:lang w:eastAsia="zh-CN"/>
        </w:rPr>
      </w:pPr>
      <w:r w:rsidRPr="00415549">
        <w:rPr>
          <w:lang w:eastAsia="zh-CN"/>
        </w:rPr>
        <w:t>-</w:t>
      </w:r>
      <w:r w:rsidRPr="00415549">
        <w:rPr>
          <w:lang w:eastAsia="zh-CN"/>
        </w:rPr>
        <w:tab/>
        <w:t>The study only considers 3GPP access technologies.</w:t>
      </w:r>
    </w:p>
    <w:p w14:paraId="48D9EEC6" w14:textId="77777777" w:rsidR="00DE4C60" w:rsidRPr="00415549" w:rsidRDefault="00DE4C60" w:rsidP="00DE4C60">
      <w:pPr>
        <w:pStyle w:val="NO"/>
        <w:rPr>
          <w:lang w:eastAsia="zh-CN"/>
        </w:rPr>
      </w:pPr>
      <w:r w:rsidRPr="00415549">
        <w:rPr>
          <w:lang w:eastAsia="zh-CN"/>
        </w:rPr>
        <w:lastRenderedPageBreak/>
        <w:t>NOTE:</w:t>
      </w:r>
      <w:r w:rsidRPr="00415549">
        <w:rPr>
          <w:lang w:eastAsia="zh-CN"/>
        </w:rPr>
        <w:tab/>
        <w:t>LTE and all previous 3GPP access technologies are not in scope.</w:t>
      </w:r>
    </w:p>
    <w:p w14:paraId="6BA9EAAF" w14:textId="6E9ED84B" w:rsidR="00DE4C60" w:rsidRPr="00415549" w:rsidRDefault="00DE4C60" w:rsidP="00DE4C60">
      <w:pPr>
        <w:pStyle w:val="B1"/>
        <w:rPr>
          <w:lang w:eastAsia="zh-CN"/>
        </w:rPr>
      </w:pPr>
      <w:r w:rsidRPr="00415549">
        <w:rPr>
          <w:lang w:eastAsia="zh-CN"/>
        </w:rPr>
        <w:t>-</w:t>
      </w:r>
      <w:r w:rsidRPr="00415549">
        <w:rPr>
          <w:lang w:eastAsia="zh-CN"/>
        </w:rPr>
        <w:tab/>
        <w:t xml:space="preserve">The architecture design is expected to be able to support </w:t>
      </w:r>
      <w:del w:id="12" w:author="Apple" w:date="2025-08-15T16:30:00Z" w16du:dateUtc="2025-08-15T15:30:00Z">
        <w:r w:rsidRPr="00415549" w:rsidDel="00DB62CA">
          <w:rPr>
            <w:lang w:eastAsia="zh-CN"/>
          </w:rPr>
          <w:delText xml:space="preserve">all </w:delText>
        </w:r>
      </w:del>
      <w:r w:rsidRPr="00415549">
        <w:rPr>
          <w:lang w:eastAsia="zh-CN"/>
        </w:rPr>
        <w:t>sensing operations</w:t>
      </w:r>
      <w:del w:id="13" w:author="Apple" w:date="2025-08-15T16:30:00Z" w16du:dateUtc="2025-08-15T15:30:00Z">
        <w:r w:rsidRPr="00415549" w:rsidDel="00DB62CA">
          <w:rPr>
            <w:lang w:eastAsia="zh-CN"/>
          </w:rPr>
          <w:delText>, as</w:delText>
        </w:r>
      </w:del>
      <w:ins w:id="14" w:author="Apple" w:date="2025-08-15T16:30:00Z" w16du:dateUtc="2025-08-15T15:30:00Z">
        <w:r w:rsidR="00DB62CA">
          <w:rPr>
            <w:lang w:eastAsia="zh-CN"/>
          </w:rPr>
          <w:t xml:space="preserve"> </w:t>
        </w:r>
      </w:ins>
      <w:r w:rsidRPr="00415549">
        <w:rPr>
          <w:lang w:eastAsia="zh-CN"/>
        </w:rPr>
        <w:t xml:space="preserve"> described in TS 22.137 [2].</w:t>
      </w:r>
    </w:p>
    <w:p w14:paraId="709D23B9" w14:textId="77777777" w:rsidR="00DE4C60" w:rsidRDefault="00DE4C60" w:rsidP="00DE4C60">
      <w:pPr>
        <w:pStyle w:val="B1"/>
        <w:rPr>
          <w:ins w:id="15" w:author="Apple" w:date="2025-08-15T16:30:00Z" w16du:dateUtc="2025-08-15T15:30:00Z"/>
          <w:lang w:eastAsia="zh-CN"/>
        </w:rPr>
      </w:pPr>
      <w:r w:rsidRPr="00415549">
        <w:rPr>
          <w:lang w:eastAsia="zh-CN"/>
        </w:rPr>
        <w:t>-</w:t>
      </w:r>
      <w:r w:rsidRPr="00415549">
        <w:rPr>
          <w:lang w:eastAsia="zh-CN"/>
        </w:rPr>
        <w:tab/>
        <w:t>The Sensing Function(s) and Sensing Entities are within the same PLMN in this study.</w:t>
      </w:r>
    </w:p>
    <w:p w14:paraId="2171640C" w14:textId="0F1A932B" w:rsidR="00DB62CA" w:rsidRPr="00415549" w:rsidRDefault="00331842" w:rsidP="00331842">
      <w:pPr>
        <w:pStyle w:val="B1"/>
        <w:rPr>
          <w:lang w:eastAsia="zh-CN"/>
        </w:rPr>
      </w:pPr>
      <w:ins w:id="16" w:author="Apple" w:date="2025-08-15T16:30:00Z" w16du:dateUtc="2025-08-15T15:3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  <w:r>
          <w:rPr>
            <w:lang w:eastAsia="zh-CN"/>
          </w:rPr>
          <w:tab/>
          <w:t xml:space="preserve">The </w:t>
        </w:r>
      </w:ins>
      <w:ins w:id="17" w:author="Apple" w:date="2025-08-15T16:31:00Z" w16du:dateUtc="2025-08-15T15:31:00Z">
        <w:r>
          <w:t>study</w:t>
        </w:r>
        <w:r w:rsidRPr="002D1676">
          <w:t xml:space="preserve"> scope is</w:t>
        </w:r>
        <w:r>
          <w:t xml:space="preserve"> restricted to </w:t>
        </w:r>
        <w:proofErr w:type="spellStart"/>
        <w:r w:rsidRPr="002D1676">
          <w:t>gNB</w:t>
        </w:r>
        <w:proofErr w:type="spellEnd"/>
        <w:r w:rsidRPr="002D1676">
          <w:t>-based sensing</w:t>
        </w:r>
      </w:ins>
      <w:ins w:id="18" w:author="Apple" w:date="2025-08-15T16:30:00Z" w16du:dateUtc="2025-08-15T15:30:00Z">
        <w:r>
          <w:rPr>
            <w:lang w:eastAsia="zh-CN"/>
          </w:rPr>
          <w:t>.</w:t>
        </w:r>
      </w:ins>
    </w:p>
    <w:p w14:paraId="57705C7A" w14:textId="5661ECA9" w:rsidR="00DE4C60" w:rsidRPr="00415549" w:rsidDel="00436843" w:rsidRDefault="00DE4C60" w:rsidP="00DE4C60">
      <w:pPr>
        <w:pStyle w:val="EditorsNote"/>
        <w:rPr>
          <w:del w:id="19" w:author="Apple" w:date="2025-08-15T11:16:00Z" w16du:dateUtc="2025-08-15T10:16:00Z"/>
          <w:rFonts w:eastAsia="Times New Roman"/>
          <w:lang w:eastAsia="ja-JP"/>
        </w:rPr>
      </w:pPr>
      <w:del w:id="20" w:author="Apple" w:date="2025-08-15T11:16:00Z" w16du:dateUtc="2025-08-15T10:16:00Z">
        <w:r w:rsidRPr="00415549" w:rsidDel="00436843">
          <w:rPr>
            <w:rFonts w:eastAsia="Times New Roman"/>
            <w:lang w:eastAsia="ja-JP"/>
          </w:rPr>
          <w:delText>Editor's note:</w:delText>
        </w:r>
        <w:r w:rsidRPr="00415549" w:rsidDel="00436843">
          <w:rPr>
            <w:rFonts w:eastAsia="Times New Roman"/>
            <w:lang w:eastAsia="ja-JP"/>
          </w:rPr>
          <w:tab/>
        </w:r>
        <w:r w:rsidRPr="00415549" w:rsidDel="00436843">
          <w:rPr>
            <w:lang w:eastAsia="zh-CN"/>
          </w:rPr>
          <w:delText>The Architectural Assumption may be revised after</w:delText>
        </w:r>
        <w:r w:rsidRPr="00415549" w:rsidDel="00436843">
          <w:delText xml:space="preserve"> TSGs#108 in alignment with TSG RAN</w:delText>
        </w:r>
        <w:r w:rsidRPr="00415549" w:rsidDel="00436843">
          <w:rPr>
            <w:rFonts w:eastAsia="Times New Roman"/>
            <w:lang w:eastAsia="ja-JP"/>
          </w:rPr>
          <w:delText xml:space="preserve">. </w:delText>
        </w:r>
      </w:del>
    </w:p>
    <w:p w14:paraId="0C98A04C" w14:textId="77777777" w:rsidR="00DE4C60" w:rsidRPr="00415549" w:rsidRDefault="00DE4C60" w:rsidP="00DE4C60">
      <w:pPr>
        <w:pStyle w:val="Heading2"/>
      </w:pPr>
      <w:bookmarkStart w:id="21" w:name="_Toc122508433"/>
      <w:bookmarkStart w:id="22" w:name="_Toc199433775"/>
      <w:bookmarkStart w:id="23" w:name="_Toc199925296"/>
      <w:r w:rsidRPr="00415549">
        <w:t>4.2</w:t>
      </w:r>
      <w:r w:rsidRPr="00415549">
        <w:tab/>
        <w:t xml:space="preserve">Architectural </w:t>
      </w:r>
      <w:bookmarkEnd w:id="21"/>
      <w:r w:rsidRPr="00415549">
        <w:t>Requirements</w:t>
      </w:r>
      <w:bookmarkEnd w:id="22"/>
      <w:bookmarkEnd w:id="23"/>
    </w:p>
    <w:p w14:paraId="564A2D45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The Sensing Service needs to support exposure of the sensing results to a Sensing Service consumer.</w:t>
      </w:r>
    </w:p>
    <w:p w14:paraId="76B7899A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The core network aspects of Sensing architecture need to be agnostic to 3GPP radio access technology (RAT) supporting sensing.</w:t>
      </w:r>
    </w:p>
    <w:p w14:paraId="7A26DB78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Sensing architecture needs to support environment and motion monitoring, object detection and tracking as defined in TS 22.137 [2].</w:t>
      </w:r>
    </w:p>
    <w:p w14:paraId="3FBE7478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The existing Core Network architecture specified in TS 23.501 [3] needs to be used as a starting point for this study.</w:t>
      </w:r>
    </w:p>
    <w:p w14:paraId="0886EC66" w14:textId="67F66368" w:rsidR="00DE4C60" w:rsidRPr="00415549" w:rsidDel="00AA30A2" w:rsidRDefault="00DE4C60" w:rsidP="00DE4C60">
      <w:pPr>
        <w:pStyle w:val="EditorsNote"/>
        <w:rPr>
          <w:del w:id="24" w:author="Apple" w:date="2025-08-15T11:17:00Z" w16du:dateUtc="2025-08-15T10:17:00Z"/>
        </w:rPr>
      </w:pPr>
      <w:del w:id="25" w:author="Apple" w:date="2025-08-15T11:17:00Z" w16du:dateUtc="2025-08-15T10:17:00Z">
        <w:r w:rsidRPr="00415549" w:rsidDel="00AA30A2">
          <w:delText>Editor's note:</w:delText>
        </w:r>
        <w:r w:rsidRPr="00415549" w:rsidDel="00AA30A2">
          <w:tab/>
          <w:delText>The scope of the sensing study will be further aligned with TSG RAN at TSGs #108, and therefore, the architecture requirements will be revisited once the final scope is determined.</w:delText>
        </w:r>
      </w:del>
    </w:p>
    <w:p w14:paraId="3B27BF80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Sensing needs to support reporting of one time, periodic or triggered events.</w:t>
      </w:r>
    </w:p>
    <w:p w14:paraId="7EEA5F0C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Sensing architecture should allow for caching and/or storage and/or retrieval of sensing data for use cases that require this functionality</w:t>
      </w:r>
    </w:p>
    <w:p w14:paraId="004D4F7E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Sensing architecture needs to support differentiation of sensing data in 5GC from other user plane traffic, for accounting / charging purposes</w:t>
      </w:r>
    </w:p>
    <w:p w14:paraId="30EF391D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Sensing architecture needs to support privacy and confidentiality.</w:t>
      </w:r>
    </w:p>
    <w:p w14:paraId="646EEB0C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Potential privacy requirements if identified during the study will be considered for the study of the sensing architecture.</w:t>
      </w:r>
    </w:p>
    <w:p w14:paraId="6521071A" w14:textId="3D8F773F" w:rsidR="00656D2E" w:rsidRPr="00DE4C60" w:rsidRDefault="00DE4C60" w:rsidP="00DE4C60">
      <w:pPr>
        <w:pStyle w:val="NO"/>
      </w:pPr>
      <w:r w:rsidRPr="00415549">
        <w:t>NOTE:</w:t>
      </w:r>
      <w:r w:rsidRPr="00415549">
        <w:tab/>
        <w:t>Privacy protection and other security aspects will be coordinated with SA WG3, and the related impact to architecture enhancement will be based on SA WG3 conclusion.</w:t>
      </w:r>
    </w:p>
    <w:p w14:paraId="7A3DE8B7" w14:textId="77777777" w:rsidR="00F6332D" w:rsidRDefault="00F6332D" w:rsidP="00656D2E">
      <w:pPr>
        <w:jc w:val="center"/>
        <w:rPr>
          <w:noProof/>
          <w:color w:val="FF0000"/>
          <w:sz w:val="40"/>
          <w:szCs w:val="40"/>
        </w:rPr>
      </w:pPr>
    </w:p>
    <w:p w14:paraId="7713026A" w14:textId="7E861E1B" w:rsidR="00BF52D2" w:rsidRPr="00BF52D2" w:rsidRDefault="00BF52D2" w:rsidP="00656D2E">
      <w:pPr>
        <w:jc w:val="center"/>
        <w:rPr>
          <w:noProof/>
          <w:color w:val="FF0000"/>
          <w:sz w:val="40"/>
          <w:szCs w:val="40"/>
        </w:rPr>
      </w:pPr>
      <w:r w:rsidRPr="00BF52D2">
        <w:rPr>
          <w:noProof/>
          <w:color w:val="FF0000"/>
          <w:sz w:val="40"/>
          <w:szCs w:val="40"/>
        </w:rPr>
        <w:t>************ End of changes **************</w:t>
      </w:r>
    </w:p>
    <w:p w14:paraId="19CE62DB" w14:textId="77777777" w:rsidR="000B691D" w:rsidRPr="00E9603C" w:rsidRDefault="000B691D" w:rsidP="00825B28">
      <w:pPr>
        <w:pStyle w:val="B1"/>
      </w:pPr>
    </w:p>
    <w:sectPr w:rsidR="000B691D" w:rsidRPr="00E9603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92B0E" w14:textId="77777777" w:rsidR="005510B7" w:rsidRDefault="005510B7">
      <w:r>
        <w:separator/>
      </w:r>
    </w:p>
  </w:endnote>
  <w:endnote w:type="continuationSeparator" w:id="0">
    <w:p w14:paraId="3E9741F0" w14:textId="77777777" w:rsidR="005510B7" w:rsidRDefault="005510B7">
      <w:r>
        <w:continuationSeparator/>
      </w:r>
    </w:p>
  </w:endnote>
  <w:endnote w:type="continuationNotice" w:id="1">
    <w:p w14:paraId="08D9BC5E" w14:textId="77777777" w:rsidR="005510B7" w:rsidRDefault="005510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A73AE" w14:textId="77777777" w:rsidR="005510B7" w:rsidRDefault="005510B7">
      <w:r>
        <w:separator/>
      </w:r>
    </w:p>
  </w:footnote>
  <w:footnote w:type="continuationSeparator" w:id="0">
    <w:p w14:paraId="189B9B8A" w14:textId="77777777" w:rsidR="005510B7" w:rsidRDefault="005510B7">
      <w:r>
        <w:continuationSeparator/>
      </w:r>
    </w:p>
  </w:footnote>
  <w:footnote w:type="continuationNotice" w:id="1">
    <w:p w14:paraId="45BBA605" w14:textId="77777777" w:rsidR="005510B7" w:rsidRDefault="005510B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382AC2"/>
    <w:multiLevelType w:val="hybridMultilevel"/>
    <w:tmpl w:val="32DCA2A4"/>
    <w:lvl w:ilvl="0" w:tplc="4B2C6E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6453F29"/>
    <w:multiLevelType w:val="hybridMultilevel"/>
    <w:tmpl w:val="BCC4593E"/>
    <w:lvl w:ilvl="0" w:tplc="FFFFFFFF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4"/>
      <w:numFmt w:val="decimal"/>
      <w:lvlText w:val="%5"/>
      <w:lvlJc w:val="left"/>
      <w:pPr>
        <w:ind w:left="324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F4B6650"/>
    <w:multiLevelType w:val="hybridMultilevel"/>
    <w:tmpl w:val="08DC508E"/>
    <w:lvl w:ilvl="0" w:tplc="6F4C25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A63B89"/>
    <w:multiLevelType w:val="multilevel"/>
    <w:tmpl w:val="52DC3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7D3B4D"/>
    <w:multiLevelType w:val="hybridMultilevel"/>
    <w:tmpl w:val="EAFECBCA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B7B3D88"/>
    <w:multiLevelType w:val="multilevel"/>
    <w:tmpl w:val="AC220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DEB5366"/>
    <w:multiLevelType w:val="multilevel"/>
    <w:tmpl w:val="7C10E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2325954"/>
    <w:multiLevelType w:val="hybridMultilevel"/>
    <w:tmpl w:val="E17256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A70A4F"/>
    <w:multiLevelType w:val="hybridMultilevel"/>
    <w:tmpl w:val="92FEC4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CE438CE"/>
    <w:multiLevelType w:val="hybridMultilevel"/>
    <w:tmpl w:val="68422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DC55C3A"/>
    <w:multiLevelType w:val="hybridMultilevel"/>
    <w:tmpl w:val="DC88F944"/>
    <w:lvl w:ilvl="0" w:tplc="5412A4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44297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12EAE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C122D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022CC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87062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29587B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BB1A4E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1C67E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9" w15:restartNumberingAfterBreak="0">
    <w:nsid w:val="42F74A2F"/>
    <w:multiLevelType w:val="hybridMultilevel"/>
    <w:tmpl w:val="4E00DD7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7DC1821"/>
    <w:multiLevelType w:val="hybridMultilevel"/>
    <w:tmpl w:val="B8FACC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8F36638"/>
    <w:multiLevelType w:val="hybridMultilevel"/>
    <w:tmpl w:val="A1D84F3E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A37B1"/>
    <w:multiLevelType w:val="hybridMultilevel"/>
    <w:tmpl w:val="76A0772C"/>
    <w:lvl w:ilvl="0" w:tplc="A24CCF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1235FAA"/>
    <w:multiLevelType w:val="hybridMultilevel"/>
    <w:tmpl w:val="D602CC80"/>
    <w:lvl w:ilvl="0" w:tplc="E44AA94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BF1D56"/>
    <w:multiLevelType w:val="hybridMultilevel"/>
    <w:tmpl w:val="33B412A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B24B5C">
      <w:start w:val="1"/>
      <w:numFmt w:val="decimal"/>
      <w:lvlText w:val="%3."/>
      <w:lvlJc w:val="left"/>
      <w:pPr>
        <w:ind w:left="2160" w:hanging="360"/>
      </w:pPr>
      <w:rPr>
        <w:rFonts w:ascii="Calibri" w:eastAsia="Times New Roman" w:hAnsi="Calibri" w:cs="Calibri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07B5C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9346D"/>
    <w:multiLevelType w:val="hybridMultilevel"/>
    <w:tmpl w:val="DBFE2752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3C4185B"/>
    <w:multiLevelType w:val="multilevel"/>
    <w:tmpl w:val="12F49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D92351"/>
    <w:multiLevelType w:val="hybridMultilevel"/>
    <w:tmpl w:val="677EA5EC"/>
    <w:lvl w:ilvl="0" w:tplc="36C6B6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7A11CDC"/>
    <w:multiLevelType w:val="hybridMultilevel"/>
    <w:tmpl w:val="D0A03C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714623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72159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66352153">
    <w:abstractNumId w:val="17"/>
  </w:num>
  <w:num w:numId="4" w16cid:durableId="1170945312">
    <w:abstractNumId w:val="27"/>
  </w:num>
  <w:num w:numId="5" w16cid:durableId="376512060">
    <w:abstractNumId w:val="24"/>
  </w:num>
  <w:num w:numId="6" w16cid:durableId="747312778">
    <w:abstractNumId w:val="12"/>
  </w:num>
  <w:num w:numId="7" w16cid:durableId="899365136">
    <w:abstractNumId w:val="14"/>
  </w:num>
  <w:num w:numId="8" w16cid:durableId="1499733432">
    <w:abstractNumId w:val="43"/>
  </w:num>
  <w:num w:numId="9" w16cid:durableId="281696803">
    <w:abstractNumId w:val="37"/>
  </w:num>
  <w:num w:numId="10" w16cid:durableId="540089749">
    <w:abstractNumId w:val="40"/>
  </w:num>
  <w:num w:numId="11" w16cid:durableId="2088765221">
    <w:abstractNumId w:val="19"/>
  </w:num>
  <w:num w:numId="12" w16cid:durableId="1157839261">
    <w:abstractNumId w:val="36"/>
  </w:num>
  <w:num w:numId="13" w16cid:durableId="1098022110">
    <w:abstractNumId w:val="9"/>
  </w:num>
  <w:num w:numId="14" w16cid:durableId="898513201">
    <w:abstractNumId w:val="7"/>
  </w:num>
  <w:num w:numId="15" w16cid:durableId="1842043627">
    <w:abstractNumId w:val="6"/>
  </w:num>
  <w:num w:numId="16" w16cid:durableId="1944336287">
    <w:abstractNumId w:val="5"/>
  </w:num>
  <w:num w:numId="17" w16cid:durableId="746416515">
    <w:abstractNumId w:val="4"/>
  </w:num>
  <w:num w:numId="18" w16cid:durableId="602035566">
    <w:abstractNumId w:val="8"/>
  </w:num>
  <w:num w:numId="19" w16cid:durableId="1301039186">
    <w:abstractNumId w:val="3"/>
  </w:num>
  <w:num w:numId="20" w16cid:durableId="475951403">
    <w:abstractNumId w:val="2"/>
  </w:num>
  <w:num w:numId="21" w16cid:durableId="756907243">
    <w:abstractNumId w:val="1"/>
  </w:num>
  <w:num w:numId="22" w16cid:durableId="1203247536">
    <w:abstractNumId w:val="0"/>
  </w:num>
  <w:num w:numId="23" w16cid:durableId="3409996">
    <w:abstractNumId w:val="42"/>
  </w:num>
  <w:num w:numId="24" w16cid:durableId="385109733">
    <w:abstractNumId w:val="25"/>
  </w:num>
  <w:num w:numId="25" w16cid:durableId="1447503771">
    <w:abstractNumId w:val="34"/>
  </w:num>
  <w:num w:numId="26" w16cid:durableId="695351326">
    <w:abstractNumId w:val="21"/>
  </w:num>
  <w:num w:numId="27" w16cid:durableId="464205340">
    <w:abstractNumId w:val="33"/>
  </w:num>
  <w:num w:numId="28" w16cid:durableId="1616474585">
    <w:abstractNumId w:val="28"/>
  </w:num>
  <w:num w:numId="29" w16cid:durableId="1251424290">
    <w:abstractNumId w:val="16"/>
  </w:num>
  <w:num w:numId="30" w16cid:durableId="1525947370">
    <w:abstractNumId w:val="38"/>
  </w:num>
  <w:num w:numId="31" w16cid:durableId="925114766">
    <w:abstractNumId w:val="20"/>
  </w:num>
  <w:num w:numId="32" w16cid:durableId="414128864">
    <w:abstractNumId w:val="29"/>
  </w:num>
  <w:num w:numId="33" w16cid:durableId="1335761448">
    <w:abstractNumId w:val="11"/>
  </w:num>
  <w:num w:numId="34" w16cid:durableId="763380498">
    <w:abstractNumId w:val="32"/>
  </w:num>
  <w:num w:numId="35" w16cid:durableId="601718225">
    <w:abstractNumId w:val="39"/>
  </w:num>
  <w:num w:numId="36" w16cid:durableId="1062824807">
    <w:abstractNumId w:val="13"/>
  </w:num>
  <w:num w:numId="37" w16cid:durableId="706223007">
    <w:abstractNumId w:val="30"/>
  </w:num>
  <w:num w:numId="38" w16cid:durableId="1807576504">
    <w:abstractNumId w:val="35"/>
  </w:num>
  <w:num w:numId="39" w16cid:durableId="1145395914">
    <w:abstractNumId w:val="15"/>
  </w:num>
  <w:num w:numId="40" w16cid:durableId="1905794826">
    <w:abstractNumId w:val="41"/>
  </w:num>
  <w:num w:numId="41" w16cid:durableId="1854606998">
    <w:abstractNumId w:val="31"/>
  </w:num>
  <w:num w:numId="42" w16cid:durableId="266280856">
    <w:abstractNumId w:val="23"/>
  </w:num>
  <w:num w:numId="43" w16cid:durableId="841511802">
    <w:abstractNumId w:val="22"/>
  </w:num>
  <w:num w:numId="44" w16cid:durableId="421990493">
    <w:abstractNumId w:val="18"/>
  </w:num>
  <w:num w:numId="45" w16cid:durableId="1743140595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31E"/>
    <w:rsid w:val="0000349A"/>
    <w:rsid w:val="00003E14"/>
    <w:rsid w:val="000052C3"/>
    <w:rsid w:val="000062FE"/>
    <w:rsid w:val="0000777B"/>
    <w:rsid w:val="00007CDF"/>
    <w:rsid w:val="00011313"/>
    <w:rsid w:val="00012515"/>
    <w:rsid w:val="00012DB1"/>
    <w:rsid w:val="00013111"/>
    <w:rsid w:val="00014309"/>
    <w:rsid w:val="000147F7"/>
    <w:rsid w:val="00014FC5"/>
    <w:rsid w:val="0001659C"/>
    <w:rsid w:val="00016D53"/>
    <w:rsid w:val="0002355D"/>
    <w:rsid w:val="00023B6B"/>
    <w:rsid w:val="00024412"/>
    <w:rsid w:val="000256B8"/>
    <w:rsid w:val="0002767F"/>
    <w:rsid w:val="00027DF2"/>
    <w:rsid w:val="000303AC"/>
    <w:rsid w:val="000305E4"/>
    <w:rsid w:val="000328A0"/>
    <w:rsid w:val="00032C3B"/>
    <w:rsid w:val="00032C62"/>
    <w:rsid w:val="00032E54"/>
    <w:rsid w:val="00033360"/>
    <w:rsid w:val="000344BF"/>
    <w:rsid w:val="000355AC"/>
    <w:rsid w:val="000363FA"/>
    <w:rsid w:val="0003686A"/>
    <w:rsid w:val="00041F2C"/>
    <w:rsid w:val="000436CD"/>
    <w:rsid w:val="00043B1A"/>
    <w:rsid w:val="00045C12"/>
    <w:rsid w:val="00046389"/>
    <w:rsid w:val="00046927"/>
    <w:rsid w:val="00051767"/>
    <w:rsid w:val="000569FF"/>
    <w:rsid w:val="00060789"/>
    <w:rsid w:val="00060FD0"/>
    <w:rsid w:val="00061D5A"/>
    <w:rsid w:val="0006302F"/>
    <w:rsid w:val="0006360F"/>
    <w:rsid w:val="00063D50"/>
    <w:rsid w:val="00064CB3"/>
    <w:rsid w:val="000663D0"/>
    <w:rsid w:val="00067DAB"/>
    <w:rsid w:val="000707CF"/>
    <w:rsid w:val="000708FC"/>
    <w:rsid w:val="00072F2A"/>
    <w:rsid w:val="00074722"/>
    <w:rsid w:val="0007634E"/>
    <w:rsid w:val="00077AF4"/>
    <w:rsid w:val="00077BED"/>
    <w:rsid w:val="00080CB7"/>
    <w:rsid w:val="000819D8"/>
    <w:rsid w:val="0008417D"/>
    <w:rsid w:val="000842DF"/>
    <w:rsid w:val="0008430C"/>
    <w:rsid w:val="00085894"/>
    <w:rsid w:val="00087F59"/>
    <w:rsid w:val="0009074B"/>
    <w:rsid w:val="00091D26"/>
    <w:rsid w:val="000924DA"/>
    <w:rsid w:val="000934A6"/>
    <w:rsid w:val="00097F57"/>
    <w:rsid w:val="000A03B0"/>
    <w:rsid w:val="000A0CDD"/>
    <w:rsid w:val="000A10CB"/>
    <w:rsid w:val="000A1EDD"/>
    <w:rsid w:val="000A2307"/>
    <w:rsid w:val="000A2C6C"/>
    <w:rsid w:val="000A4660"/>
    <w:rsid w:val="000A4F38"/>
    <w:rsid w:val="000A4FA4"/>
    <w:rsid w:val="000A59D4"/>
    <w:rsid w:val="000A622F"/>
    <w:rsid w:val="000A78A5"/>
    <w:rsid w:val="000A7D46"/>
    <w:rsid w:val="000B0043"/>
    <w:rsid w:val="000B420A"/>
    <w:rsid w:val="000B4C1A"/>
    <w:rsid w:val="000B6687"/>
    <w:rsid w:val="000B691D"/>
    <w:rsid w:val="000B7A60"/>
    <w:rsid w:val="000C261F"/>
    <w:rsid w:val="000C4E71"/>
    <w:rsid w:val="000C515B"/>
    <w:rsid w:val="000C5B4D"/>
    <w:rsid w:val="000D0154"/>
    <w:rsid w:val="000D0BB3"/>
    <w:rsid w:val="000D1B5B"/>
    <w:rsid w:val="000D29B2"/>
    <w:rsid w:val="000D4334"/>
    <w:rsid w:val="000D62FA"/>
    <w:rsid w:val="000E1D55"/>
    <w:rsid w:val="000E1E2C"/>
    <w:rsid w:val="000E5266"/>
    <w:rsid w:val="000E592B"/>
    <w:rsid w:val="000F2D3B"/>
    <w:rsid w:val="000F32E2"/>
    <w:rsid w:val="000F40BE"/>
    <w:rsid w:val="000F48B5"/>
    <w:rsid w:val="000F5108"/>
    <w:rsid w:val="000F5426"/>
    <w:rsid w:val="000F54B6"/>
    <w:rsid w:val="000F62FB"/>
    <w:rsid w:val="000F7D92"/>
    <w:rsid w:val="0010023C"/>
    <w:rsid w:val="001003A4"/>
    <w:rsid w:val="0010074C"/>
    <w:rsid w:val="00100A0F"/>
    <w:rsid w:val="00100FE0"/>
    <w:rsid w:val="00102BCD"/>
    <w:rsid w:val="00102C7D"/>
    <w:rsid w:val="0010319C"/>
    <w:rsid w:val="001036DD"/>
    <w:rsid w:val="00103E0F"/>
    <w:rsid w:val="0010401F"/>
    <w:rsid w:val="00105432"/>
    <w:rsid w:val="00105497"/>
    <w:rsid w:val="00105A62"/>
    <w:rsid w:val="00107F36"/>
    <w:rsid w:val="00110FB8"/>
    <w:rsid w:val="00112FC3"/>
    <w:rsid w:val="001144E9"/>
    <w:rsid w:val="001149F0"/>
    <w:rsid w:val="00116B49"/>
    <w:rsid w:val="001179B5"/>
    <w:rsid w:val="00117A31"/>
    <w:rsid w:val="00117E65"/>
    <w:rsid w:val="0012465D"/>
    <w:rsid w:val="00124AAE"/>
    <w:rsid w:val="0012645A"/>
    <w:rsid w:val="001302DE"/>
    <w:rsid w:val="001309EE"/>
    <w:rsid w:val="00130BED"/>
    <w:rsid w:val="0013230D"/>
    <w:rsid w:val="001349BE"/>
    <w:rsid w:val="00135273"/>
    <w:rsid w:val="001352FC"/>
    <w:rsid w:val="00136488"/>
    <w:rsid w:val="001367CC"/>
    <w:rsid w:val="0013683B"/>
    <w:rsid w:val="001374DC"/>
    <w:rsid w:val="0014036D"/>
    <w:rsid w:val="00140FFB"/>
    <w:rsid w:val="00141FB9"/>
    <w:rsid w:val="0014245F"/>
    <w:rsid w:val="00143CB9"/>
    <w:rsid w:val="001464EA"/>
    <w:rsid w:val="00150080"/>
    <w:rsid w:val="00150303"/>
    <w:rsid w:val="00155102"/>
    <w:rsid w:val="001554A6"/>
    <w:rsid w:val="00155618"/>
    <w:rsid w:val="00155CBA"/>
    <w:rsid w:val="001564F1"/>
    <w:rsid w:val="00156DA6"/>
    <w:rsid w:val="00160D2A"/>
    <w:rsid w:val="001612DD"/>
    <w:rsid w:val="00161556"/>
    <w:rsid w:val="00163090"/>
    <w:rsid w:val="00165BC9"/>
    <w:rsid w:val="00171035"/>
    <w:rsid w:val="00171B20"/>
    <w:rsid w:val="00173FA3"/>
    <w:rsid w:val="00174C31"/>
    <w:rsid w:val="00176C06"/>
    <w:rsid w:val="00176C61"/>
    <w:rsid w:val="00176C94"/>
    <w:rsid w:val="00177500"/>
    <w:rsid w:val="001775EF"/>
    <w:rsid w:val="00181A1F"/>
    <w:rsid w:val="00182704"/>
    <w:rsid w:val="00182E45"/>
    <w:rsid w:val="001832F4"/>
    <w:rsid w:val="00183506"/>
    <w:rsid w:val="00183F98"/>
    <w:rsid w:val="00184B6F"/>
    <w:rsid w:val="001861E5"/>
    <w:rsid w:val="001903A9"/>
    <w:rsid w:val="00192307"/>
    <w:rsid w:val="001928BF"/>
    <w:rsid w:val="001959E5"/>
    <w:rsid w:val="00195EF6"/>
    <w:rsid w:val="0019614B"/>
    <w:rsid w:val="001965E4"/>
    <w:rsid w:val="0019738C"/>
    <w:rsid w:val="00197E4C"/>
    <w:rsid w:val="001A04F3"/>
    <w:rsid w:val="001A1E53"/>
    <w:rsid w:val="001A4114"/>
    <w:rsid w:val="001A5E8D"/>
    <w:rsid w:val="001A6A9B"/>
    <w:rsid w:val="001B01F1"/>
    <w:rsid w:val="001B1574"/>
    <w:rsid w:val="001B1652"/>
    <w:rsid w:val="001B27CD"/>
    <w:rsid w:val="001B3EA8"/>
    <w:rsid w:val="001B474B"/>
    <w:rsid w:val="001B7B4E"/>
    <w:rsid w:val="001C3EC8"/>
    <w:rsid w:val="001C4EF9"/>
    <w:rsid w:val="001C5FAF"/>
    <w:rsid w:val="001C7694"/>
    <w:rsid w:val="001C7B18"/>
    <w:rsid w:val="001D0AE3"/>
    <w:rsid w:val="001D0FC5"/>
    <w:rsid w:val="001D1A3C"/>
    <w:rsid w:val="001D21A5"/>
    <w:rsid w:val="001D2BD4"/>
    <w:rsid w:val="001D4258"/>
    <w:rsid w:val="001D6911"/>
    <w:rsid w:val="001D6EF6"/>
    <w:rsid w:val="001E0203"/>
    <w:rsid w:val="001E1225"/>
    <w:rsid w:val="001E26CD"/>
    <w:rsid w:val="001E460B"/>
    <w:rsid w:val="001E4AD8"/>
    <w:rsid w:val="001E517D"/>
    <w:rsid w:val="001E689C"/>
    <w:rsid w:val="001E7082"/>
    <w:rsid w:val="001E72FC"/>
    <w:rsid w:val="001F0801"/>
    <w:rsid w:val="001F2F50"/>
    <w:rsid w:val="001F3461"/>
    <w:rsid w:val="001F41F2"/>
    <w:rsid w:val="001F603B"/>
    <w:rsid w:val="001F6512"/>
    <w:rsid w:val="001F6AAA"/>
    <w:rsid w:val="00200D74"/>
    <w:rsid w:val="00201947"/>
    <w:rsid w:val="002027BD"/>
    <w:rsid w:val="0020395B"/>
    <w:rsid w:val="002046CB"/>
    <w:rsid w:val="00204D07"/>
    <w:rsid w:val="00204DC9"/>
    <w:rsid w:val="002062C0"/>
    <w:rsid w:val="00207497"/>
    <w:rsid w:val="0021041F"/>
    <w:rsid w:val="002108F8"/>
    <w:rsid w:val="00213398"/>
    <w:rsid w:val="00215130"/>
    <w:rsid w:val="0021561B"/>
    <w:rsid w:val="00215C51"/>
    <w:rsid w:val="00216856"/>
    <w:rsid w:val="00217644"/>
    <w:rsid w:val="00223D7E"/>
    <w:rsid w:val="00225B30"/>
    <w:rsid w:val="00226BB2"/>
    <w:rsid w:val="00227F8B"/>
    <w:rsid w:val="00230002"/>
    <w:rsid w:val="0023206C"/>
    <w:rsid w:val="002324A3"/>
    <w:rsid w:val="002339F9"/>
    <w:rsid w:val="00233C94"/>
    <w:rsid w:val="0023418D"/>
    <w:rsid w:val="002368D0"/>
    <w:rsid w:val="00237024"/>
    <w:rsid w:val="002410B4"/>
    <w:rsid w:val="002425EC"/>
    <w:rsid w:val="002445A9"/>
    <w:rsid w:val="00244C9A"/>
    <w:rsid w:val="00244E13"/>
    <w:rsid w:val="002454F4"/>
    <w:rsid w:val="00247216"/>
    <w:rsid w:val="00250755"/>
    <w:rsid w:val="00253633"/>
    <w:rsid w:val="00253B2A"/>
    <w:rsid w:val="002554A9"/>
    <w:rsid w:val="0025600C"/>
    <w:rsid w:val="00256E82"/>
    <w:rsid w:val="002579C0"/>
    <w:rsid w:val="002624B1"/>
    <w:rsid w:val="00262C38"/>
    <w:rsid w:val="00263549"/>
    <w:rsid w:val="00263D2C"/>
    <w:rsid w:val="00263D79"/>
    <w:rsid w:val="002652EE"/>
    <w:rsid w:val="00265938"/>
    <w:rsid w:val="00266700"/>
    <w:rsid w:val="00267E46"/>
    <w:rsid w:val="00270087"/>
    <w:rsid w:val="0027208E"/>
    <w:rsid w:val="00272F7A"/>
    <w:rsid w:val="002762AA"/>
    <w:rsid w:val="002800C3"/>
    <w:rsid w:val="00280679"/>
    <w:rsid w:val="002809CD"/>
    <w:rsid w:val="00281516"/>
    <w:rsid w:val="002816F3"/>
    <w:rsid w:val="002837D0"/>
    <w:rsid w:val="00283CA0"/>
    <w:rsid w:val="002849E3"/>
    <w:rsid w:val="0028562D"/>
    <w:rsid w:val="002874D5"/>
    <w:rsid w:val="00287958"/>
    <w:rsid w:val="00292796"/>
    <w:rsid w:val="00293DFC"/>
    <w:rsid w:val="0029587B"/>
    <w:rsid w:val="0029612E"/>
    <w:rsid w:val="002973E5"/>
    <w:rsid w:val="002A1857"/>
    <w:rsid w:val="002A1E80"/>
    <w:rsid w:val="002A2416"/>
    <w:rsid w:val="002A2598"/>
    <w:rsid w:val="002A3A28"/>
    <w:rsid w:val="002A45EE"/>
    <w:rsid w:val="002A62CC"/>
    <w:rsid w:val="002B025D"/>
    <w:rsid w:val="002B0455"/>
    <w:rsid w:val="002B087E"/>
    <w:rsid w:val="002B3073"/>
    <w:rsid w:val="002C063D"/>
    <w:rsid w:val="002C0ED9"/>
    <w:rsid w:val="002C0EDB"/>
    <w:rsid w:val="002C6132"/>
    <w:rsid w:val="002C67AD"/>
    <w:rsid w:val="002C7F38"/>
    <w:rsid w:val="002C7F5A"/>
    <w:rsid w:val="002D122F"/>
    <w:rsid w:val="002D1676"/>
    <w:rsid w:val="002D354D"/>
    <w:rsid w:val="002D5CDA"/>
    <w:rsid w:val="002D620C"/>
    <w:rsid w:val="002D6298"/>
    <w:rsid w:val="002E05E0"/>
    <w:rsid w:val="002E19B1"/>
    <w:rsid w:val="002E2A5F"/>
    <w:rsid w:val="002E30C8"/>
    <w:rsid w:val="002E3543"/>
    <w:rsid w:val="002E471E"/>
    <w:rsid w:val="002E5520"/>
    <w:rsid w:val="002E577C"/>
    <w:rsid w:val="002E5C88"/>
    <w:rsid w:val="002E5EBD"/>
    <w:rsid w:val="002E5EBF"/>
    <w:rsid w:val="002E6AC4"/>
    <w:rsid w:val="002F1606"/>
    <w:rsid w:val="002F18B1"/>
    <w:rsid w:val="002F6AB3"/>
    <w:rsid w:val="003018DF"/>
    <w:rsid w:val="00301AF8"/>
    <w:rsid w:val="00302247"/>
    <w:rsid w:val="00303DA6"/>
    <w:rsid w:val="0030628A"/>
    <w:rsid w:val="00306C83"/>
    <w:rsid w:val="00307A87"/>
    <w:rsid w:val="00310833"/>
    <w:rsid w:val="003115FF"/>
    <w:rsid w:val="0031241A"/>
    <w:rsid w:val="0031366B"/>
    <w:rsid w:val="00315F64"/>
    <w:rsid w:val="003162A0"/>
    <w:rsid w:val="00317380"/>
    <w:rsid w:val="00321434"/>
    <w:rsid w:val="0032400C"/>
    <w:rsid w:val="003245C4"/>
    <w:rsid w:val="00327E69"/>
    <w:rsid w:val="0033038C"/>
    <w:rsid w:val="003308D4"/>
    <w:rsid w:val="0033122F"/>
    <w:rsid w:val="00331842"/>
    <w:rsid w:val="0033415E"/>
    <w:rsid w:val="00334E4F"/>
    <w:rsid w:val="00336355"/>
    <w:rsid w:val="003366BD"/>
    <w:rsid w:val="00337796"/>
    <w:rsid w:val="003419FB"/>
    <w:rsid w:val="00343A28"/>
    <w:rsid w:val="003456E2"/>
    <w:rsid w:val="00346350"/>
    <w:rsid w:val="00346413"/>
    <w:rsid w:val="0035122B"/>
    <w:rsid w:val="00351858"/>
    <w:rsid w:val="00351DD9"/>
    <w:rsid w:val="003532A4"/>
    <w:rsid w:val="00353451"/>
    <w:rsid w:val="00355929"/>
    <w:rsid w:val="003559F4"/>
    <w:rsid w:val="00355B68"/>
    <w:rsid w:val="00355C2B"/>
    <w:rsid w:val="00360354"/>
    <w:rsid w:val="003611F5"/>
    <w:rsid w:val="003612BE"/>
    <w:rsid w:val="00366506"/>
    <w:rsid w:val="00371032"/>
    <w:rsid w:val="00371B44"/>
    <w:rsid w:val="00372400"/>
    <w:rsid w:val="003729C2"/>
    <w:rsid w:val="00373180"/>
    <w:rsid w:val="00373E7B"/>
    <w:rsid w:val="003768F1"/>
    <w:rsid w:val="003802A6"/>
    <w:rsid w:val="00380AF7"/>
    <w:rsid w:val="00381FDC"/>
    <w:rsid w:val="0038344A"/>
    <w:rsid w:val="0038415A"/>
    <w:rsid w:val="00384F26"/>
    <w:rsid w:val="00386CFF"/>
    <w:rsid w:val="00392811"/>
    <w:rsid w:val="00393AAA"/>
    <w:rsid w:val="003955C2"/>
    <w:rsid w:val="00395736"/>
    <w:rsid w:val="0039652E"/>
    <w:rsid w:val="00397B0C"/>
    <w:rsid w:val="00397F66"/>
    <w:rsid w:val="003A3815"/>
    <w:rsid w:val="003A612C"/>
    <w:rsid w:val="003A62FD"/>
    <w:rsid w:val="003B0052"/>
    <w:rsid w:val="003B65E9"/>
    <w:rsid w:val="003B69CF"/>
    <w:rsid w:val="003B6CFC"/>
    <w:rsid w:val="003B7E5A"/>
    <w:rsid w:val="003C061A"/>
    <w:rsid w:val="003C122B"/>
    <w:rsid w:val="003C16A0"/>
    <w:rsid w:val="003C1F68"/>
    <w:rsid w:val="003C3708"/>
    <w:rsid w:val="003C5154"/>
    <w:rsid w:val="003C585F"/>
    <w:rsid w:val="003C5A97"/>
    <w:rsid w:val="003C5CA8"/>
    <w:rsid w:val="003C68D2"/>
    <w:rsid w:val="003C77E5"/>
    <w:rsid w:val="003C7A04"/>
    <w:rsid w:val="003D04D1"/>
    <w:rsid w:val="003D15BF"/>
    <w:rsid w:val="003D184E"/>
    <w:rsid w:val="003D3DF2"/>
    <w:rsid w:val="003D409F"/>
    <w:rsid w:val="003D58A8"/>
    <w:rsid w:val="003D596B"/>
    <w:rsid w:val="003D5D57"/>
    <w:rsid w:val="003D7876"/>
    <w:rsid w:val="003D78A3"/>
    <w:rsid w:val="003E098E"/>
    <w:rsid w:val="003E1AAA"/>
    <w:rsid w:val="003E321C"/>
    <w:rsid w:val="003E3C1B"/>
    <w:rsid w:val="003E3D0F"/>
    <w:rsid w:val="003E5351"/>
    <w:rsid w:val="003E7E7A"/>
    <w:rsid w:val="003E7EEF"/>
    <w:rsid w:val="003F021C"/>
    <w:rsid w:val="003F0246"/>
    <w:rsid w:val="003F1330"/>
    <w:rsid w:val="003F1E66"/>
    <w:rsid w:val="003F1EC9"/>
    <w:rsid w:val="003F3E17"/>
    <w:rsid w:val="003F49E0"/>
    <w:rsid w:val="003F52B2"/>
    <w:rsid w:val="003F5727"/>
    <w:rsid w:val="003F5775"/>
    <w:rsid w:val="003F672A"/>
    <w:rsid w:val="0040008C"/>
    <w:rsid w:val="00400EFA"/>
    <w:rsid w:val="00402768"/>
    <w:rsid w:val="00403D98"/>
    <w:rsid w:val="004057EF"/>
    <w:rsid w:val="00405BF2"/>
    <w:rsid w:val="00413F94"/>
    <w:rsid w:val="0041436C"/>
    <w:rsid w:val="00414628"/>
    <w:rsid w:val="0041475F"/>
    <w:rsid w:val="00416793"/>
    <w:rsid w:val="004236AE"/>
    <w:rsid w:val="00426175"/>
    <w:rsid w:val="00426AF2"/>
    <w:rsid w:val="0042761F"/>
    <w:rsid w:val="00433519"/>
    <w:rsid w:val="00433613"/>
    <w:rsid w:val="00434FB3"/>
    <w:rsid w:val="004357D2"/>
    <w:rsid w:val="00436843"/>
    <w:rsid w:val="004373DC"/>
    <w:rsid w:val="00440414"/>
    <w:rsid w:val="0044056D"/>
    <w:rsid w:val="00441868"/>
    <w:rsid w:val="00442D5F"/>
    <w:rsid w:val="004436BC"/>
    <w:rsid w:val="0044485E"/>
    <w:rsid w:val="00444B61"/>
    <w:rsid w:val="00444E83"/>
    <w:rsid w:val="00450642"/>
    <w:rsid w:val="00450AE7"/>
    <w:rsid w:val="00451793"/>
    <w:rsid w:val="00452575"/>
    <w:rsid w:val="0045455D"/>
    <w:rsid w:val="00454D73"/>
    <w:rsid w:val="004558E9"/>
    <w:rsid w:val="00457331"/>
    <w:rsid w:val="0045777E"/>
    <w:rsid w:val="00460926"/>
    <w:rsid w:val="00460DF1"/>
    <w:rsid w:val="004626CD"/>
    <w:rsid w:val="004638D5"/>
    <w:rsid w:val="004666AB"/>
    <w:rsid w:val="00470323"/>
    <w:rsid w:val="0047248F"/>
    <w:rsid w:val="00473931"/>
    <w:rsid w:val="004748E0"/>
    <w:rsid w:val="004760C0"/>
    <w:rsid w:val="00480546"/>
    <w:rsid w:val="0048258B"/>
    <w:rsid w:val="0048343D"/>
    <w:rsid w:val="004836C9"/>
    <w:rsid w:val="00484B54"/>
    <w:rsid w:val="00485B60"/>
    <w:rsid w:val="00487153"/>
    <w:rsid w:val="004903FF"/>
    <w:rsid w:val="00490A00"/>
    <w:rsid w:val="004942F6"/>
    <w:rsid w:val="00494C00"/>
    <w:rsid w:val="00496261"/>
    <w:rsid w:val="004962E0"/>
    <w:rsid w:val="004970F5"/>
    <w:rsid w:val="004979E8"/>
    <w:rsid w:val="00497E4C"/>
    <w:rsid w:val="004A0961"/>
    <w:rsid w:val="004A0D35"/>
    <w:rsid w:val="004A1EF5"/>
    <w:rsid w:val="004A6934"/>
    <w:rsid w:val="004B05C8"/>
    <w:rsid w:val="004B255A"/>
    <w:rsid w:val="004B3753"/>
    <w:rsid w:val="004B4371"/>
    <w:rsid w:val="004B5B97"/>
    <w:rsid w:val="004B7B4E"/>
    <w:rsid w:val="004B7F54"/>
    <w:rsid w:val="004C092C"/>
    <w:rsid w:val="004C19F1"/>
    <w:rsid w:val="004C31D2"/>
    <w:rsid w:val="004C42A0"/>
    <w:rsid w:val="004C59B2"/>
    <w:rsid w:val="004C5C6B"/>
    <w:rsid w:val="004C5E36"/>
    <w:rsid w:val="004C7368"/>
    <w:rsid w:val="004C7D58"/>
    <w:rsid w:val="004D4799"/>
    <w:rsid w:val="004D4E7E"/>
    <w:rsid w:val="004D5231"/>
    <w:rsid w:val="004D55C2"/>
    <w:rsid w:val="004D7B09"/>
    <w:rsid w:val="004D7C44"/>
    <w:rsid w:val="004E2686"/>
    <w:rsid w:val="004E2CD8"/>
    <w:rsid w:val="004E354F"/>
    <w:rsid w:val="004E72EE"/>
    <w:rsid w:val="004F018D"/>
    <w:rsid w:val="004F0B60"/>
    <w:rsid w:val="004F1663"/>
    <w:rsid w:val="004F1725"/>
    <w:rsid w:val="004F1C7B"/>
    <w:rsid w:val="004F26C8"/>
    <w:rsid w:val="004F2FEA"/>
    <w:rsid w:val="004F3123"/>
    <w:rsid w:val="004F4D53"/>
    <w:rsid w:val="004F77EA"/>
    <w:rsid w:val="004F7838"/>
    <w:rsid w:val="004F7D96"/>
    <w:rsid w:val="005012E9"/>
    <w:rsid w:val="00501CD0"/>
    <w:rsid w:val="00502FFF"/>
    <w:rsid w:val="00503EA6"/>
    <w:rsid w:val="00506A30"/>
    <w:rsid w:val="005075F1"/>
    <w:rsid w:val="00507888"/>
    <w:rsid w:val="0051039E"/>
    <w:rsid w:val="00510844"/>
    <w:rsid w:val="00512239"/>
    <w:rsid w:val="005143BA"/>
    <w:rsid w:val="005154E2"/>
    <w:rsid w:val="00515736"/>
    <w:rsid w:val="005170E0"/>
    <w:rsid w:val="00517785"/>
    <w:rsid w:val="00517EDA"/>
    <w:rsid w:val="00520259"/>
    <w:rsid w:val="005202A6"/>
    <w:rsid w:val="00521131"/>
    <w:rsid w:val="00521669"/>
    <w:rsid w:val="00522506"/>
    <w:rsid w:val="00523A3F"/>
    <w:rsid w:val="0052469E"/>
    <w:rsid w:val="00525CA7"/>
    <w:rsid w:val="00527939"/>
    <w:rsid w:val="00527C0B"/>
    <w:rsid w:val="00530521"/>
    <w:rsid w:val="0053191D"/>
    <w:rsid w:val="00533533"/>
    <w:rsid w:val="0053586B"/>
    <w:rsid w:val="005372C7"/>
    <w:rsid w:val="0053762F"/>
    <w:rsid w:val="00540CAC"/>
    <w:rsid w:val="00540EEF"/>
    <w:rsid w:val="005410F6"/>
    <w:rsid w:val="0054191D"/>
    <w:rsid w:val="00544909"/>
    <w:rsid w:val="00546E18"/>
    <w:rsid w:val="005501BE"/>
    <w:rsid w:val="005510B7"/>
    <w:rsid w:val="005517B7"/>
    <w:rsid w:val="00553840"/>
    <w:rsid w:val="00553F2F"/>
    <w:rsid w:val="00554ED3"/>
    <w:rsid w:val="00555B8D"/>
    <w:rsid w:val="00555D3F"/>
    <w:rsid w:val="00556E27"/>
    <w:rsid w:val="0055711F"/>
    <w:rsid w:val="00561B23"/>
    <w:rsid w:val="00562801"/>
    <w:rsid w:val="00562AB3"/>
    <w:rsid w:val="00563967"/>
    <w:rsid w:val="005646B3"/>
    <w:rsid w:val="00565DCE"/>
    <w:rsid w:val="00570F3F"/>
    <w:rsid w:val="00572622"/>
    <w:rsid w:val="00572801"/>
    <w:rsid w:val="005729C4"/>
    <w:rsid w:val="00573611"/>
    <w:rsid w:val="00573E7B"/>
    <w:rsid w:val="00573FE5"/>
    <w:rsid w:val="005741CA"/>
    <w:rsid w:val="00574CB3"/>
    <w:rsid w:val="0057512B"/>
    <w:rsid w:val="0057665C"/>
    <w:rsid w:val="0057670D"/>
    <w:rsid w:val="00580D05"/>
    <w:rsid w:val="00581048"/>
    <w:rsid w:val="0058392E"/>
    <w:rsid w:val="0058398B"/>
    <w:rsid w:val="00584C1B"/>
    <w:rsid w:val="00586525"/>
    <w:rsid w:val="0058696E"/>
    <w:rsid w:val="00587448"/>
    <w:rsid w:val="00590DD7"/>
    <w:rsid w:val="00590FF5"/>
    <w:rsid w:val="00591415"/>
    <w:rsid w:val="0059227B"/>
    <w:rsid w:val="00594BE3"/>
    <w:rsid w:val="00594EA3"/>
    <w:rsid w:val="005A10A2"/>
    <w:rsid w:val="005A167C"/>
    <w:rsid w:val="005A1D22"/>
    <w:rsid w:val="005A65B3"/>
    <w:rsid w:val="005A70F1"/>
    <w:rsid w:val="005B0966"/>
    <w:rsid w:val="005B21AB"/>
    <w:rsid w:val="005B359A"/>
    <w:rsid w:val="005B38C0"/>
    <w:rsid w:val="005B56D3"/>
    <w:rsid w:val="005B7166"/>
    <w:rsid w:val="005B74B5"/>
    <w:rsid w:val="005B795D"/>
    <w:rsid w:val="005C00CA"/>
    <w:rsid w:val="005C389D"/>
    <w:rsid w:val="005C390B"/>
    <w:rsid w:val="005C4E21"/>
    <w:rsid w:val="005C518D"/>
    <w:rsid w:val="005C66E5"/>
    <w:rsid w:val="005C7096"/>
    <w:rsid w:val="005C761B"/>
    <w:rsid w:val="005D1A67"/>
    <w:rsid w:val="005D21B8"/>
    <w:rsid w:val="005D31A1"/>
    <w:rsid w:val="005D33B9"/>
    <w:rsid w:val="005D3A73"/>
    <w:rsid w:val="005D53A9"/>
    <w:rsid w:val="005D5AA1"/>
    <w:rsid w:val="005D60D7"/>
    <w:rsid w:val="005D6249"/>
    <w:rsid w:val="005D6516"/>
    <w:rsid w:val="005E1E4C"/>
    <w:rsid w:val="005E1EAE"/>
    <w:rsid w:val="005E6AE2"/>
    <w:rsid w:val="005E6C04"/>
    <w:rsid w:val="005F14F5"/>
    <w:rsid w:val="005F333A"/>
    <w:rsid w:val="005F4990"/>
    <w:rsid w:val="005F6CA6"/>
    <w:rsid w:val="00601056"/>
    <w:rsid w:val="0060159E"/>
    <w:rsid w:val="00602200"/>
    <w:rsid w:val="006032F5"/>
    <w:rsid w:val="0060338B"/>
    <w:rsid w:val="006046F1"/>
    <w:rsid w:val="00605FA7"/>
    <w:rsid w:val="00606E7E"/>
    <w:rsid w:val="00610508"/>
    <w:rsid w:val="00610BA3"/>
    <w:rsid w:val="00610D48"/>
    <w:rsid w:val="00611867"/>
    <w:rsid w:val="00611A48"/>
    <w:rsid w:val="00611E8F"/>
    <w:rsid w:val="0061334D"/>
    <w:rsid w:val="00613820"/>
    <w:rsid w:val="006161F0"/>
    <w:rsid w:val="00617096"/>
    <w:rsid w:val="00620307"/>
    <w:rsid w:val="00624B04"/>
    <w:rsid w:val="00626099"/>
    <w:rsid w:val="006272F7"/>
    <w:rsid w:val="00630D9A"/>
    <w:rsid w:val="00631A6D"/>
    <w:rsid w:val="00632CCC"/>
    <w:rsid w:val="00632ED9"/>
    <w:rsid w:val="00634646"/>
    <w:rsid w:val="00636BC5"/>
    <w:rsid w:val="006406B1"/>
    <w:rsid w:val="006434AF"/>
    <w:rsid w:val="00645C90"/>
    <w:rsid w:val="00646392"/>
    <w:rsid w:val="00651540"/>
    <w:rsid w:val="00651D78"/>
    <w:rsid w:val="00652248"/>
    <w:rsid w:val="00652DF1"/>
    <w:rsid w:val="006546AF"/>
    <w:rsid w:val="006555B6"/>
    <w:rsid w:val="00656D2E"/>
    <w:rsid w:val="00657969"/>
    <w:rsid w:val="00657B80"/>
    <w:rsid w:val="00657FF3"/>
    <w:rsid w:val="00660B76"/>
    <w:rsid w:val="00662408"/>
    <w:rsid w:val="00663F72"/>
    <w:rsid w:val="00667C02"/>
    <w:rsid w:val="0067148B"/>
    <w:rsid w:val="00671B89"/>
    <w:rsid w:val="00672238"/>
    <w:rsid w:val="00672783"/>
    <w:rsid w:val="0067505A"/>
    <w:rsid w:val="00675100"/>
    <w:rsid w:val="00675464"/>
    <w:rsid w:val="00675B3C"/>
    <w:rsid w:val="00676898"/>
    <w:rsid w:val="0067706A"/>
    <w:rsid w:val="0068152E"/>
    <w:rsid w:val="006817DE"/>
    <w:rsid w:val="0068185D"/>
    <w:rsid w:val="006826CB"/>
    <w:rsid w:val="00683627"/>
    <w:rsid w:val="006837CC"/>
    <w:rsid w:val="0068438B"/>
    <w:rsid w:val="00684587"/>
    <w:rsid w:val="00685316"/>
    <w:rsid w:val="00685B8C"/>
    <w:rsid w:val="006868D1"/>
    <w:rsid w:val="00686CC0"/>
    <w:rsid w:val="00686D81"/>
    <w:rsid w:val="00690EB1"/>
    <w:rsid w:val="006928D5"/>
    <w:rsid w:val="00692DA9"/>
    <w:rsid w:val="0069398D"/>
    <w:rsid w:val="00693AC5"/>
    <w:rsid w:val="0069495C"/>
    <w:rsid w:val="006955AF"/>
    <w:rsid w:val="006A3DE2"/>
    <w:rsid w:val="006A4DCC"/>
    <w:rsid w:val="006A66E7"/>
    <w:rsid w:val="006A741F"/>
    <w:rsid w:val="006A7F4E"/>
    <w:rsid w:val="006B1504"/>
    <w:rsid w:val="006B2802"/>
    <w:rsid w:val="006B4D46"/>
    <w:rsid w:val="006B5698"/>
    <w:rsid w:val="006C2449"/>
    <w:rsid w:val="006C3CD8"/>
    <w:rsid w:val="006C5F12"/>
    <w:rsid w:val="006C6555"/>
    <w:rsid w:val="006C77B0"/>
    <w:rsid w:val="006D0517"/>
    <w:rsid w:val="006D073D"/>
    <w:rsid w:val="006D1652"/>
    <w:rsid w:val="006D2C53"/>
    <w:rsid w:val="006D340A"/>
    <w:rsid w:val="006D4A25"/>
    <w:rsid w:val="006D6285"/>
    <w:rsid w:val="006E025F"/>
    <w:rsid w:val="006E06D0"/>
    <w:rsid w:val="006E1DCB"/>
    <w:rsid w:val="006E3AD1"/>
    <w:rsid w:val="006E6EA8"/>
    <w:rsid w:val="006E7B62"/>
    <w:rsid w:val="006F00E9"/>
    <w:rsid w:val="006F0351"/>
    <w:rsid w:val="006F1FE0"/>
    <w:rsid w:val="006F24F2"/>
    <w:rsid w:val="006F2AFB"/>
    <w:rsid w:val="006F361D"/>
    <w:rsid w:val="006F6D13"/>
    <w:rsid w:val="006F74B1"/>
    <w:rsid w:val="007021D7"/>
    <w:rsid w:val="00703CEF"/>
    <w:rsid w:val="00704E33"/>
    <w:rsid w:val="007100C0"/>
    <w:rsid w:val="00710B0E"/>
    <w:rsid w:val="007112EA"/>
    <w:rsid w:val="00713ACD"/>
    <w:rsid w:val="00715319"/>
    <w:rsid w:val="00715A1D"/>
    <w:rsid w:val="00716A89"/>
    <w:rsid w:val="00721BF1"/>
    <w:rsid w:val="00721C11"/>
    <w:rsid w:val="00724B5C"/>
    <w:rsid w:val="00726297"/>
    <w:rsid w:val="00727DBA"/>
    <w:rsid w:val="0073022C"/>
    <w:rsid w:val="00734765"/>
    <w:rsid w:val="00734834"/>
    <w:rsid w:val="007418E8"/>
    <w:rsid w:val="007420C7"/>
    <w:rsid w:val="007425B7"/>
    <w:rsid w:val="00742EAC"/>
    <w:rsid w:val="00743F55"/>
    <w:rsid w:val="00744129"/>
    <w:rsid w:val="00744496"/>
    <w:rsid w:val="00744769"/>
    <w:rsid w:val="007447B4"/>
    <w:rsid w:val="007469A9"/>
    <w:rsid w:val="00747735"/>
    <w:rsid w:val="0074794D"/>
    <w:rsid w:val="00755437"/>
    <w:rsid w:val="0075591C"/>
    <w:rsid w:val="00755FFA"/>
    <w:rsid w:val="007563AC"/>
    <w:rsid w:val="00756502"/>
    <w:rsid w:val="007566F6"/>
    <w:rsid w:val="00756DF5"/>
    <w:rsid w:val="00760989"/>
    <w:rsid w:val="00760BB0"/>
    <w:rsid w:val="0076157A"/>
    <w:rsid w:val="00761D80"/>
    <w:rsid w:val="007666DA"/>
    <w:rsid w:val="007669DF"/>
    <w:rsid w:val="00766D11"/>
    <w:rsid w:val="00770BC5"/>
    <w:rsid w:val="007725A9"/>
    <w:rsid w:val="007740E0"/>
    <w:rsid w:val="007747D3"/>
    <w:rsid w:val="007769F5"/>
    <w:rsid w:val="00777227"/>
    <w:rsid w:val="00777303"/>
    <w:rsid w:val="0078243C"/>
    <w:rsid w:val="00784593"/>
    <w:rsid w:val="00785B04"/>
    <w:rsid w:val="0078653D"/>
    <w:rsid w:val="00787DBF"/>
    <w:rsid w:val="00787EE2"/>
    <w:rsid w:val="00790369"/>
    <w:rsid w:val="00791A81"/>
    <w:rsid w:val="0079213F"/>
    <w:rsid w:val="0079259E"/>
    <w:rsid w:val="007947C4"/>
    <w:rsid w:val="007965D4"/>
    <w:rsid w:val="007A00EF"/>
    <w:rsid w:val="007A0E9B"/>
    <w:rsid w:val="007A1119"/>
    <w:rsid w:val="007A1988"/>
    <w:rsid w:val="007A2286"/>
    <w:rsid w:val="007A3BA1"/>
    <w:rsid w:val="007A5681"/>
    <w:rsid w:val="007A5E64"/>
    <w:rsid w:val="007A7CC5"/>
    <w:rsid w:val="007B07BC"/>
    <w:rsid w:val="007B19EA"/>
    <w:rsid w:val="007B26F3"/>
    <w:rsid w:val="007B39CC"/>
    <w:rsid w:val="007B476A"/>
    <w:rsid w:val="007C066A"/>
    <w:rsid w:val="007C09FD"/>
    <w:rsid w:val="007C0A2D"/>
    <w:rsid w:val="007C27B0"/>
    <w:rsid w:val="007C37E8"/>
    <w:rsid w:val="007C507A"/>
    <w:rsid w:val="007C5D63"/>
    <w:rsid w:val="007D0C52"/>
    <w:rsid w:val="007D1684"/>
    <w:rsid w:val="007D1893"/>
    <w:rsid w:val="007D3BB8"/>
    <w:rsid w:val="007D4705"/>
    <w:rsid w:val="007D4C02"/>
    <w:rsid w:val="007D517C"/>
    <w:rsid w:val="007D58A8"/>
    <w:rsid w:val="007D5DF0"/>
    <w:rsid w:val="007E003B"/>
    <w:rsid w:val="007E0CB8"/>
    <w:rsid w:val="007E5553"/>
    <w:rsid w:val="007E5E1B"/>
    <w:rsid w:val="007E616E"/>
    <w:rsid w:val="007F07CE"/>
    <w:rsid w:val="007F0F63"/>
    <w:rsid w:val="007F19C8"/>
    <w:rsid w:val="007F2603"/>
    <w:rsid w:val="007F264D"/>
    <w:rsid w:val="007F300B"/>
    <w:rsid w:val="007F438A"/>
    <w:rsid w:val="008010BF"/>
    <w:rsid w:val="008014C3"/>
    <w:rsid w:val="008034ED"/>
    <w:rsid w:val="0080363E"/>
    <w:rsid w:val="00804880"/>
    <w:rsid w:val="0081121E"/>
    <w:rsid w:val="00813D16"/>
    <w:rsid w:val="00814907"/>
    <w:rsid w:val="00815245"/>
    <w:rsid w:val="008168DF"/>
    <w:rsid w:val="00816EA9"/>
    <w:rsid w:val="00817268"/>
    <w:rsid w:val="0082073E"/>
    <w:rsid w:val="00821C0F"/>
    <w:rsid w:val="0082570D"/>
    <w:rsid w:val="00825818"/>
    <w:rsid w:val="00825B28"/>
    <w:rsid w:val="008279D0"/>
    <w:rsid w:val="00832E9B"/>
    <w:rsid w:val="0083487D"/>
    <w:rsid w:val="0084081A"/>
    <w:rsid w:val="00843B60"/>
    <w:rsid w:val="00845C5C"/>
    <w:rsid w:val="00846B7F"/>
    <w:rsid w:val="00847B56"/>
    <w:rsid w:val="00850812"/>
    <w:rsid w:val="00851BD8"/>
    <w:rsid w:val="00854317"/>
    <w:rsid w:val="00854F2E"/>
    <w:rsid w:val="008560AC"/>
    <w:rsid w:val="00857D30"/>
    <w:rsid w:val="008617D3"/>
    <w:rsid w:val="00861C91"/>
    <w:rsid w:val="008629CC"/>
    <w:rsid w:val="00862E65"/>
    <w:rsid w:val="008639FA"/>
    <w:rsid w:val="0086708F"/>
    <w:rsid w:val="00867DCE"/>
    <w:rsid w:val="00867EEE"/>
    <w:rsid w:val="00870092"/>
    <w:rsid w:val="008708F2"/>
    <w:rsid w:val="008728BA"/>
    <w:rsid w:val="0087323B"/>
    <w:rsid w:val="008732B7"/>
    <w:rsid w:val="00873348"/>
    <w:rsid w:val="00874EEB"/>
    <w:rsid w:val="0087525A"/>
    <w:rsid w:val="00875AB1"/>
    <w:rsid w:val="00875B89"/>
    <w:rsid w:val="0087651F"/>
    <w:rsid w:val="00876B9A"/>
    <w:rsid w:val="0087788B"/>
    <w:rsid w:val="00884D2D"/>
    <w:rsid w:val="00886CBD"/>
    <w:rsid w:val="00887486"/>
    <w:rsid w:val="008933BF"/>
    <w:rsid w:val="00893B21"/>
    <w:rsid w:val="00894328"/>
    <w:rsid w:val="008954B0"/>
    <w:rsid w:val="00897CD2"/>
    <w:rsid w:val="00897E0A"/>
    <w:rsid w:val="008A099E"/>
    <w:rsid w:val="008A10C4"/>
    <w:rsid w:val="008A1510"/>
    <w:rsid w:val="008A1546"/>
    <w:rsid w:val="008A1779"/>
    <w:rsid w:val="008A2193"/>
    <w:rsid w:val="008A4942"/>
    <w:rsid w:val="008A53BD"/>
    <w:rsid w:val="008A6B7D"/>
    <w:rsid w:val="008B0248"/>
    <w:rsid w:val="008B0625"/>
    <w:rsid w:val="008B2B16"/>
    <w:rsid w:val="008B4130"/>
    <w:rsid w:val="008B5F26"/>
    <w:rsid w:val="008C4D6F"/>
    <w:rsid w:val="008C4E70"/>
    <w:rsid w:val="008D1704"/>
    <w:rsid w:val="008D191D"/>
    <w:rsid w:val="008D226B"/>
    <w:rsid w:val="008D2BE1"/>
    <w:rsid w:val="008D2CB1"/>
    <w:rsid w:val="008D34BC"/>
    <w:rsid w:val="008D3803"/>
    <w:rsid w:val="008D40E5"/>
    <w:rsid w:val="008D4C27"/>
    <w:rsid w:val="008D4C39"/>
    <w:rsid w:val="008D6DF0"/>
    <w:rsid w:val="008E0264"/>
    <w:rsid w:val="008E2405"/>
    <w:rsid w:val="008E286A"/>
    <w:rsid w:val="008E3856"/>
    <w:rsid w:val="008E43B2"/>
    <w:rsid w:val="008E48AA"/>
    <w:rsid w:val="008E7634"/>
    <w:rsid w:val="008E797F"/>
    <w:rsid w:val="008F08F2"/>
    <w:rsid w:val="008F377A"/>
    <w:rsid w:val="008F3CEC"/>
    <w:rsid w:val="008F5F33"/>
    <w:rsid w:val="008F7843"/>
    <w:rsid w:val="008F7CFC"/>
    <w:rsid w:val="00900F14"/>
    <w:rsid w:val="00901D92"/>
    <w:rsid w:val="0090346D"/>
    <w:rsid w:val="0090729D"/>
    <w:rsid w:val="00907635"/>
    <w:rsid w:val="0090770C"/>
    <w:rsid w:val="0091046A"/>
    <w:rsid w:val="0091402D"/>
    <w:rsid w:val="009146E7"/>
    <w:rsid w:val="009148D9"/>
    <w:rsid w:val="0091634D"/>
    <w:rsid w:val="00916500"/>
    <w:rsid w:val="00916E16"/>
    <w:rsid w:val="00917079"/>
    <w:rsid w:val="0091787A"/>
    <w:rsid w:val="00917ADD"/>
    <w:rsid w:val="00917CF6"/>
    <w:rsid w:val="0092071C"/>
    <w:rsid w:val="009211F5"/>
    <w:rsid w:val="00924E41"/>
    <w:rsid w:val="00925754"/>
    <w:rsid w:val="00925B7F"/>
    <w:rsid w:val="00925DD1"/>
    <w:rsid w:val="00926ABD"/>
    <w:rsid w:val="00927366"/>
    <w:rsid w:val="009304DB"/>
    <w:rsid w:val="009315C2"/>
    <w:rsid w:val="00931E61"/>
    <w:rsid w:val="009321F1"/>
    <w:rsid w:val="00933F7B"/>
    <w:rsid w:val="00934842"/>
    <w:rsid w:val="00935438"/>
    <w:rsid w:val="009373FC"/>
    <w:rsid w:val="00937CCC"/>
    <w:rsid w:val="00940144"/>
    <w:rsid w:val="009412B0"/>
    <w:rsid w:val="009436FE"/>
    <w:rsid w:val="009452C7"/>
    <w:rsid w:val="00947907"/>
    <w:rsid w:val="00947F4E"/>
    <w:rsid w:val="00951312"/>
    <w:rsid w:val="00951DD6"/>
    <w:rsid w:val="00952529"/>
    <w:rsid w:val="00952C43"/>
    <w:rsid w:val="0095615A"/>
    <w:rsid w:val="0096083C"/>
    <w:rsid w:val="00960B06"/>
    <w:rsid w:val="009615EA"/>
    <w:rsid w:val="00961F00"/>
    <w:rsid w:val="00963BFA"/>
    <w:rsid w:val="00966D47"/>
    <w:rsid w:val="00967CC1"/>
    <w:rsid w:val="009712CA"/>
    <w:rsid w:val="009745E1"/>
    <w:rsid w:val="00974773"/>
    <w:rsid w:val="0097486B"/>
    <w:rsid w:val="00975A46"/>
    <w:rsid w:val="009818BE"/>
    <w:rsid w:val="00983DD4"/>
    <w:rsid w:val="009844DF"/>
    <w:rsid w:val="00984A40"/>
    <w:rsid w:val="00986224"/>
    <w:rsid w:val="00986993"/>
    <w:rsid w:val="009912EC"/>
    <w:rsid w:val="00992312"/>
    <w:rsid w:val="00997EE7"/>
    <w:rsid w:val="009A0994"/>
    <w:rsid w:val="009A0A68"/>
    <w:rsid w:val="009A2A02"/>
    <w:rsid w:val="009A2F4D"/>
    <w:rsid w:val="009A397A"/>
    <w:rsid w:val="009A3CD2"/>
    <w:rsid w:val="009A4B97"/>
    <w:rsid w:val="009A5453"/>
    <w:rsid w:val="009A56D7"/>
    <w:rsid w:val="009A604F"/>
    <w:rsid w:val="009A6585"/>
    <w:rsid w:val="009A7AAE"/>
    <w:rsid w:val="009B015F"/>
    <w:rsid w:val="009B0810"/>
    <w:rsid w:val="009B4DCD"/>
    <w:rsid w:val="009B6468"/>
    <w:rsid w:val="009B6577"/>
    <w:rsid w:val="009B660A"/>
    <w:rsid w:val="009C0336"/>
    <w:rsid w:val="009C0DED"/>
    <w:rsid w:val="009C1189"/>
    <w:rsid w:val="009C123B"/>
    <w:rsid w:val="009C12AE"/>
    <w:rsid w:val="009C1EE4"/>
    <w:rsid w:val="009C25CB"/>
    <w:rsid w:val="009C4243"/>
    <w:rsid w:val="009C5DE7"/>
    <w:rsid w:val="009C60C5"/>
    <w:rsid w:val="009C685F"/>
    <w:rsid w:val="009C75E2"/>
    <w:rsid w:val="009D194D"/>
    <w:rsid w:val="009D2B0E"/>
    <w:rsid w:val="009D3678"/>
    <w:rsid w:val="009D3B09"/>
    <w:rsid w:val="009D3FBC"/>
    <w:rsid w:val="009D61D2"/>
    <w:rsid w:val="009D6902"/>
    <w:rsid w:val="009D7E43"/>
    <w:rsid w:val="009E008F"/>
    <w:rsid w:val="009E472B"/>
    <w:rsid w:val="009E4C4B"/>
    <w:rsid w:val="009E6FF8"/>
    <w:rsid w:val="009F1B80"/>
    <w:rsid w:val="009F1F6E"/>
    <w:rsid w:val="009F22FC"/>
    <w:rsid w:val="009F3B90"/>
    <w:rsid w:val="009F60E8"/>
    <w:rsid w:val="009F77C1"/>
    <w:rsid w:val="009F7A09"/>
    <w:rsid w:val="009F7B6A"/>
    <w:rsid w:val="009F7CC5"/>
    <w:rsid w:val="00A0004A"/>
    <w:rsid w:val="00A002CE"/>
    <w:rsid w:val="00A00A92"/>
    <w:rsid w:val="00A01F67"/>
    <w:rsid w:val="00A03812"/>
    <w:rsid w:val="00A04854"/>
    <w:rsid w:val="00A049C7"/>
    <w:rsid w:val="00A06F6E"/>
    <w:rsid w:val="00A10227"/>
    <w:rsid w:val="00A104A4"/>
    <w:rsid w:val="00A118E5"/>
    <w:rsid w:val="00A13D3B"/>
    <w:rsid w:val="00A146C6"/>
    <w:rsid w:val="00A17C7B"/>
    <w:rsid w:val="00A20ED6"/>
    <w:rsid w:val="00A22372"/>
    <w:rsid w:val="00A252CA"/>
    <w:rsid w:val="00A25C61"/>
    <w:rsid w:val="00A26518"/>
    <w:rsid w:val="00A305A6"/>
    <w:rsid w:val="00A30F4E"/>
    <w:rsid w:val="00A3114A"/>
    <w:rsid w:val="00A3263D"/>
    <w:rsid w:val="00A327B0"/>
    <w:rsid w:val="00A3343E"/>
    <w:rsid w:val="00A3562B"/>
    <w:rsid w:val="00A36CCF"/>
    <w:rsid w:val="00A3760B"/>
    <w:rsid w:val="00A377E3"/>
    <w:rsid w:val="00A37D7F"/>
    <w:rsid w:val="00A4131A"/>
    <w:rsid w:val="00A42ECB"/>
    <w:rsid w:val="00A440C1"/>
    <w:rsid w:val="00A4423F"/>
    <w:rsid w:val="00A46410"/>
    <w:rsid w:val="00A500BE"/>
    <w:rsid w:val="00A51D9C"/>
    <w:rsid w:val="00A52611"/>
    <w:rsid w:val="00A55842"/>
    <w:rsid w:val="00A575DB"/>
    <w:rsid w:val="00A575F1"/>
    <w:rsid w:val="00A57688"/>
    <w:rsid w:val="00A57E98"/>
    <w:rsid w:val="00A60E56"/>
    <w:rsid w:val="00A61635"/>
    <w:rsid w:val="00A62644"/>
    <w:rsid w:val="00A62B6C"/>
    <w:rsid w:val="00A6496E"/>
    <w:rsid w:val="00A67D3D"/>
    <w:rsid w:val="00A708A6"/>
    <w:rsid w:val="00A72546"/>
    <w:rsid w:val="00A7281A"/>
    <w:rsid w:val="00A73848"/>
    <w:rsid w:val="00A750BF"/>
    <w:rsid w:val="00A7764C"/>
    <w:rsid w:val="00A77C5A"/>
    <w:rsid w:val="00A80BAB"/>
    <w:rsid w:val="00A81552"/>
    <w:rsid w:val="00A81A33"/>
    <w:rsid w:val="00A82666"/>
    <w:rsid w:val="00A842E9"/>
    <w:rsid w:val="00A843C1"/>
    <w:rsid w:val="00A846C3"/>
    <w:rsid w:val="00A84A94"/>
    <w:rsid w:val="00A851D3"/>
    <w:rsid w:val="00A90304"/>
    <w:rsid w:val="00A915EB"/>
    <w:rsid w:val="00A91996"/>
    <w:rsid w:val="00A93422"/>
    <w:rsid w:val="00A93BA0"/>
    <w:rsid w:val="00A93F41"/>
    <w:rsid w:val="00A945C0"/>
    <w:rsid w:val="00A96B03"/>
    <w:rsid w:val="00A96D42"/>
    <w:rsid w:val="00AA10C0"/>
    <w:rsid w:val="00AA15F2"/>
    <w:rsid w:val="00AA2019"/>
    <w:rsid w:val="00AA262B"/>
    <w:rsid w:val="00AA289F"/>
    <w:rsid w:val="00AA30A2"/>
    <w:rsid w:val="00AA7130"/>
    <w:rsid w:val="00AB06C9"/>
    <w:rsid w:val="00AB1960"/>
    <w:rsid w:val="00AB1D74"/>
    <w:rsid w:val="00AB1E71"/>
    <w:rsid w:val="00AB1EB7"/>
    <w:rsid w:val="00AB28DD"/>
    <w:rsid w:val="00AB3B5A"/>
    <w:rsid w:val="00AB435F"/>
    <w:rsid w:val="00AB5FB6"/>
    <w:rsid w:val="00AB614A"/>
    <w:rsid w:val="00AB6D8A"/>
    <w:rsid w:val="00AC1B51"/>
    <w:rsid w:val="00AC47E9"/>
    <w:rsid w:val="00AC4EBB"/>
    <w:rsid w:val="00AC5953"/>
    <w:rsid w:val="00AC6360"/>
    <w:rsid w:val="00AC64F8"/>
    <w:rsid w:val="00AC68B6"/>
    <w:rsid w:val="00AD1DAA"/>
    <w:rsid w:val="00AD1F0B"/>
    <w:rsid w:val="00AD3E17"/>
    <w:rsid w:val="00AD460A"/>
    <w:rsid w:val="00AD70C2"/>
    <w:rsid w:val="00AE210D"/>
    <w:rsid w:val="00AE2EBC"/>
    <w:rsid w:val="00AE3A21"/>
    <w:rsid w:val="00AE3A6B"/>
    <w:rsid w:val="00AE730C"/>
    <w:rsid w:val="00AF0CF2"/>
    <w:rsid w:val="00AF1C29"/>
    <w:rsid w:val="00AF1E23"/>
    <w:rsid w:val="00AF215A"/>
    <w:rsid w:val="00AF4E6A"/>
    <w:rsid w:val="00AF4F6C"/>
    <w:rsid w:val="00AF52DE"/>
    <w:rsid w:val="00AF619D"/>
    <w:rsid w:val="00AF7F81"/>
    <w:rsid w:val="00B00A7A"/>
    <w:rsid w:val="00B00C9C"/>
    <w:rsid w:val="00B01AFF"/>
    <w:rsid w:val="00B03BEC"/>
    <w:rsid w:val="00B05903"/>
    <w:rsid w:val="00B05CC7"/>
    <w:rsid w:val="00B07565"/>
    <w:rsid w:val="00B10F1D"/>
    <w:rsid w:val="00B1129E"/>
    <w:rsid w:val="00B12C3E"/>
    <w:rsid w:val="00B133C3"/>
    <w:rsid w:val="00B13BE1"/>
    <w:rsid w:val="00B140CA"/>
    <w:rsid w:val="00B143F2"/>
    <w:rsid w:val="00B15E46"/>
    <w:rsid w:val="00B160FB"/>
    <w:rsid w:val="00B17C16"/>
    <w:rsid w:val="00B208CE"/>
    <w:rsid w:val="00B21041"/>
    <w:rsid w:val="00B21E4D"/>
    <w:rsid w:val="00B22082"/>
    <w:rsid w:val="00B22C82"/>
    <w:rsid w:val="00B23692"/>
    <w:rsid w:val="00B23748"/>
    <w:rsid w:val="00B23792"/>
    <w:rsid w:val="00B237F4"/>
    <w:rsid w:val="00B245A1"/>
    <w:rsid w:val="00B279EA"/>
    <w:rsid w:val="00B27E39"/>
    <w:rsid w:val="00B30B4C"/>
    <w:rsid w:val="00B333E1"/>
    <w:rsid w:val="00B33D82"/>
    <w:rsid w:val="00B348E1"/>
    <w:rsid w:val="00B350D8"/>
    <w:rsid w:val="00B36C97"/>
    <w:rsid w:val="00B431E4"/>
    <w:rsid w:val="00B44FBB"/>
    <w:rsid w:val="00B46DC1"/>
    <w:rsid w:val="00B4751E"/>
    <w:rsid w:val="00B50708"/>
    <w:rsid w:val="00B51482"/>
    <w:rsid w:val="00B514F4"/>
    <w:rsid w:val="00B51FA2"/>
    <w:rsid w:val="00B52A3E"/>
    <w:rsid w:val="00B53814"/>
    <w:rsid w:val="00B5403D"/>
    <w:rsid w:val="00B54787"/>
    <w:rsid w:val="00B5534F"/>
    <w:rsid w:val="00B55CB5"/>
    <w:rsid w:val="00B57095"/>
    <w:rsid w:val="00B57464"/>
    <w:rsid w:val="00B60604"/>
    <w:rsid w:val="00B61567"/>
    <w:rsid w:val="00B632B7"/>
    <w:rsid w:val="00B63805"/>
    <w:rsid w:val="00B66BCB"/>
    <w:rsid w:val="00B66CFB"/>
    <w:rsid w:val="00B678DB"/>
    <w:rsid w:val="00B70DD5"/>
    <w:rsid w:val="00B71D94"/>
    <w:rsid w:val="00B73C24"/>
    <w:rsid w:val="00B74CE2"/>
    <w:rsid w:val="00B75AFF"/>
    <w:rsid w:val="00B75C78"/>
    <w:rsid w:val="00B76763"/>
    <w:rsid w:val="00B76FDD"/>
    <w:rsid w:val="00B77210"/>
    <w:rsid w:val="00B7732B"/>
    <w:rsid w:val="00B7778D"/>
    <w:rsid w:val="00B8005E"/>
    <w:rsid w:val="00B82589"/>
    <w:rsid w:val="00B834CF"/>
    <w:rsid w:val="00B84306"/>
    <w:rsid w:val="00B855BD"/>
    <w:rsid w:val="00B85C62"/>
    <w:rsid w:val="00B87385"/>
    <w:rsid w:val="00B879F0"/>
    <w:rsid w:val="00B87BB6"/>
    <w:rsid w:val="00B90BD7"/>
    <w:rsid w:val="00B92418"/>
    <w:rsid w:val="00B9252D"/>
    <w:rsid w:val="00B927F0"/>
    <w:rsid w:val="00B93591"/>
    <w:rsid w:val="00B93E90"/>
    <w:rsid w:val="00B940A4"/>
    <w:rsid w:val="00B948D5"/>
    <w:rsid w:val="00B94CE6"/>
    <w:rsid w:val="00BA0BBE"/>
    <w:rsid w:val="00BA1737"/>
    <w:rsid w:val="00BA1CEB"/>
    <w:rsid w:val="00BA389E"/>
    <w:rsid w:val="00BA6676"/>
    <w:rsid w:val="00BB09CC"/>
    <w:rsid w:val="00BB11B0"/>
    <w:rsid w:val="00BB2043"/>
    <w:rsid w:val="00BB4B9B"/>
    <w:rsid w:val="00BB517F"/>
    <w:rsid w:val="00BB558C"/>
    <w:rsid w:val="00BB7984"/>
    <w:rsid w:val="00BB7AAD"/>
    <w:rsid w:val="00BB7E01"/>
    <w:rsid w:val="00BC2174"/>
    <w:rsid w:val="00BC25AA"/>
    <w:rsid w:val="00BC4C46"/>
    <w:rsid w:val="00BC5D37"/>
    <w:rsid w:val="00BC78C0"/>
    <w:rsid w:val="00BC7B83"/>
    <w:rsid w:val="00BD2069"/>
    <w:rsid w:val="00BD3F8D"/>
    <w:rsid w:val="00BE13E2"/>
    <w:rsid w:val="00BE56DB"/>
    <w:rsid w:val="00BE5B84"/>
    <w:rsid w:val="00BE705A"/>
    <w:rsid w:val="00BF2B6C"/>
    <w:rsid w:val="00BF37D2"/>
    <w:rsid w:val="00BF4241"/>
    <w:rsid w:val="00BF50BC"/>
    <w:rsid w:val="00BF52D2"/>
    <w:rsid w:val="00BF5541"/>
    <w:rsid w:val="00BF60FE"/>
    <w:rsid w:val="00BF6AF4"/>
    <w:rsid w:val="00BF7668"/>
    <w:rsid w:val="00C01081"/>
    <w:rsid w:val="00C022E3"/>
    <w:rsid w:val="00C11128"/>
    <w:rsid w:val="00C11AF6"/>
    <w:rsid w:val="00C11F7C"/>
    <w:rsid w:val="00C12CC2"/>
    <w:rsid w:val="00C13DE1"/>
    <w:rsid w:val="00C151C6"/>
    <w:rsid w:val="00C16053"/>
    <w:rsid w:val="00C1667C"/>
    <w:rsid w:val="00C22D17"/>
    <w:rsid w:val="00C22F9C"/>
    <w:rsid w:val="00C23B99"/>
    <w:rsid w:val="00C23CE1"/>
    <w:rsid w:val="00C23EEC"/>
    <w:rsid w:val="00C24764"/>
    <w:rsid w:val="00C24957"/>
    <w:rsid w:val="00C24EB6"/>
    <w:rsid w:val="00C2577B"/>
    <w:rsid w:val="00C25A51"/>
    <w:rsid w:val="00C2670F"/>
    <w:rsid w:val="00C26BB2"/>
    <w:rsid w:val="00C30AA1"/>
    <w:rsid w:val="00C319AC"/>
    <w:rsid w:val="00C323F6"/>
    <w:rsid w:val="00C339F2"/>
    <w:rsid w:val="00C33F4E"/>
    <w:rsid w:val="00C344AE"/>
    <w:rsid w:val="00C3549C"/>
    <w:rsid w:val="00C3615F"/>
    <w:rsid w:val="00C37E4F"/>
    <w:rsid w:val="00C423EE"/>
    <w:rsid w:val="00C44A29"/>
    <w:rsid w:val="00C4712D"/>
    <w:rsid w:val="00C47310"/>
    <w:rsid w:val="00C51441"/>
    <w:rsid w:val="00C54661"/>
    <w:rsid w:val="00C555C9"/>
    <w:rsid w:val="00C56218"/>
    <w:rsid w:val="00C5677F"/>
    <w:rsid w:val="00C568B2"/>
    <w:rsid w:val="00C60764"/>
    <w:rsid w:val="00C62CE4"/>
    <w:rsid w:val="00C65119"/>
    <w:rsid w:val="00C6706B"/>
    <w:rsid w:val="00C7140F"/>
    <w:rsid w:val="00C7163B"/>
    <w:rsid w:val="00C71770"/>
    <w:rsid w:val="00C72D47"/>
    <w:rsid w:val="00C72D8D"/>
    <w:rsid w:val="00C736AE"/>
    <w:rsid w:val="00C75C33"/>
    <w:rsid w:val="00C767CC"/>
    <w:rsid w:val="00C76FC7"/>
    <w:rsid w:val="00C80F05"/>
    <w:rsid w:val="00C81F52"/>
    <w:rsid w:val="00C8342F"/>
    <w:rsid w:val="00C838E4"/>
    <w:rsid w:val="00C84440"/>
    <w:rsid w:val="00C84791"/>
    <w:rsid w:val="00C848E8"/>
    <w:rsid w:val="00C85CEB"/>
    <w:rsid w:val="00C867F0"/>
    <w:rsid w:val="00C903C2"/>
    <w:rsid w:val="00C928B9"/>
    <w:rsid w:val="00C931E4"/>
    <w:rsid w:val="00C94F55"/>
    <w:rsid w:val="00C9571A"/>
    <w:rsid w:val="00C95787"/>
    <w:rsid w:val="00C96022"/>
    <w:rsid w:val="00C9671F"/>
    <w:rsid w:val="00C96A4F"/>
    <w:rsid w:val="00CA12B8"/>
    <w:rsid w:val="00CA7D62"/>
    <w:rsid w:val="00CA7E7B"/>
    <w:rsid w:val="00CB07A8"/>
    <w:rsid w:val="00CB232C"/>
    <w:rsid w:val="00CB3DBA"/>
    <w:rsid w:val="00CB5ABE"/>
    <w:rsid w:val="00CB6D74"/>
    <w:rsid w:val="00CB7A18"/>
    <w:rsid w:val="00CB7F3B"/>
    <w:rsid w:val="00CC0492"/>
    <w:rsid w:val="00CC0B6A"/>
    <w:rsid w:val="00CC0E24"/>
    <w:rsid w:val="00CC2326"/>
    <w:rsid w:val="00CC4298"/>
    <w:rsid w:val="00CC4530"/>
    <w:rsid w:val="00CC49F9"/>
    <w:rsid w:val="00CC5F9B"/>
    <w:rsid w:val="00CD1934"/>
    <w:rsid w:val="00CD303A"/>
    <w:rsid w:val="00CD4A57"/>
    <w:rsid w:val="00CD4B78"/>
    <w:rsid w:val="00CD588A"/>
    <w:rsid w:val="00CD6749"/>
    <w:rsid w:val="00CD6E05"/>
    <w:rsid w:val="00CD7F3D"/>
    <w:rsid w:val="00CE7312"/>
    <w:rsid w:val="00CE7510"/>
    <w:rsid w:val="00CF04BF"/>
    <w:rsid w:val="00CF0F27"/>
    <w:rsid w:val="00CF1AF8"/>
    <w:rsid w:val="00CF2B2E"/>
    <w:rsid w:val="00CF4531"/>
    <w:rsid w:val="00CF4889"/>
    <w:rsid w:val="00CF5C5E"/>
    <w:rsid w:val="00CF6C58"/>
    <w:rsid w:val="00D02ECD"/>
    <w:rsid w:val="00D054BE"/>
    <w:rsid w:val="00D07B55"/>
    <w:rsid w:val="00D10247"/>
    <w:rsid w:val="00D11D46"/>
    <w:rsid w:val="00D11E9E"/>
    <w:rsid w:val="00D14463"/>
    <w:rsid w:val="00D146F1"/>
    <w:rsid w:val="00D15126"/>
    <w:rsid w:val="00D15190"/>
    <w:rsid w:val="00D15736"/>
    <w:rsid w:val="00D16AD7"/>
    <w:rsid w:val="00D230E7"/>
    <w:rsid w:val="00D255EB"/>
    <w:rsid w:val="00D259BE"/>
    <w:rsid w:val="00D30812"/>
    <w:rsid w:val="00D31110"/>
    <w:rsid w:val="00D31409"/>
    <w:rsid w:val="00D31636"/>
    <w:rsid w:val="00D33604"/>
    <w:rsid w:val="00D34A22"/>
    <w:rsid w:val="00D357A5"/>
    <w:rsid w:val="00D362E4"/>
    <w:rsid w:val="00D3657B"/>
    <w:rsid w:val="00D37383"/>
    <w:rsid w:val="00D3768C"/>
    <w:rsid w:val="00D37B08"/>
    <w:rsid w:val="00D37D8E"/>
    <w:rsid w:val="00D40AA7"/>
    <w:rsid w:val="00D413FE"/>
    <w:rsid w:val="00D422BB"/>
    <w:rsid w:val="00D43134"/>
    <w:rsid w:val="00D437FF"/>
    <w:rsid w:val="00D4463F"/>
    <w:rsid w:val="00D45EAA"/>
    <w:rsid w:val="00D46E2D"/>
    <w:rsid w:val="00D47CEB"/>
    <w:rsid w:val="00D5130C"/>
    <w:rsid w:val="00D53192"/>
    <w:rsid w:val="00D55657"/>
    <w:rsid w:val="00D55C8E"/>
    <w:rsid w:val="00D567C6"/>
    <w:rsid w:val="00D5717A"/>
    <w:rsid w:val="00D57AE2"/>
    <w:rsid w:val="00D60646"/>
    <w:rsid w:val="00D61B65"/>
    <w:rsid w:val="00D621C2"/>
    <w:rsid w:val="00D62265"/>
    <w:rsid w:val="00D63ED7"/>
    <w:rsid w:val="00D640BE"/>
    <w:rsid w:val="00D70F03"/>
    <w:rsid w:val="00D712A4"/>
    <w:rsid w:val="00D728B7"/>
    <w:rsid w:val="00D77E4F"/>
    <w:rsid w:val="00D80124"/>
    <w:rsid w:val="00D826AB"/>
    <w:rsid w:val="00D83B4D"/>
    <w:rsid w:val="00D843E5"/>
    <w:rsid w:val="00D8512E"/>
    <w:rsid w:val="00D862D9"/>
    <w:rsid w:val="00D90075"/>
    <w:rsid w:val="00D9299C"/>
    <w:rsid w:val="00D9312B"/>
    <w:rsid w:val="00D93FB9"/>
    <w:rsid w:val="00D9563A"/>
    <w:rsid w:val="00D9601B"/>
    <w:rsid w:val="00D969AE"/>
    <w:rsid w:val="00DA1E58"/>
    <w:rsid w:val="00DA28F0"/>
    <w:rsid w:val="00DA2A0E"/>
    <w:rsid w:val="00DA3287"/>
    <w:rsid w:val="00DA36A5"/>
    <w:rsid w:val="00DA44A6"/>
    <w:rsid w:val="00DA4615"/>
    <w:rsid w:val="00DA603F"/>
    <w:rsid w:val="00DA64F0"/>
    <w:rsid w:val="00DB0126"/>
    <w:rsid w:val="00DB62CA"/>
    <w:rsid w:val="00DC0BE3"/>
    <w:rsid w:val="00DC1055"/>
    <w:rsid w:val="00DC1D96"/>
    <w:rsid w:val="00DC3080"/>
    <w:rsid w:val="00DC4851"/>
    <w:rsid w:val="00DC50EF"/>
    <w:rsid w:val="00DC5477"/>
    <w:rsid w:val="00DD0017"/>
    <w:rsid w:val="00DD1DB8"/>
    <w:rsid w:val="00DD5EE5"/>
    <w:rsid w:val="00DD7D8A"/>
    <w:rsid w:val="00DE034B"/>
    <w:rsid w:val="00DE0405"/>
    <w:rsid w:val="00DE155F"/>
    <w:rsid w:val="00DE23DC"/>
    <w:rsid w:val="00DE38AE"/>
    <w:rsid w:val="00DE4C60"/>
    <w:rsid w:val="00DE4EF2"/>
    <w:rsid w:val="00DE4FFD"/>
    <w:rsid w:val="00DE5264"/>
    <w:rsid w:val="00DE67D2"/>
    <w:rsid w:val="00DF2C0E"/>
    <w:rsid w:val="00DF2E70"/>
    <w:rsid w:val="00DF363A"/>
    <w:rsid w:val="00DF548E"/>
    <w:rsid w:val="00DF68C7"/>
    <w:rsid w:val="00DF6E45"/>
    <w:rsid w:val="00DF71F5"/>
    <w:rsid w:val="00DF7C88"/>
    <w:rsid w:val="00E00A77"/>
    <w:rsid w:val="00E00BC8"/>
    <w:rsid w:val="00E01584"/>
    <w:rsid w:val="00E0332B"/>
    <w:rsid w:val="00E034CE"/>
    <w:rsid w:val="00E040DC"/>
    <w:rsid w:val="00E04DB6"/>
    <w:rsid w:val="00E054E2"/>
    <w:rsid w:val="00E05BB7"/>
    <w:rsid w:val="00E06FFB"/>
    <w:rsid w:val="00E07370"/>
    <w:rsid w:val="00E07517"/>
    <w:rsid w:val="00E10643"/>
    <w:rsid w:val="00E10884"/>
    <w:rsid w:val="00E111BA"/>
    <w:rsid w:val="00E12048"/>
    <w:rsid w:val="00E1260C"/>
    <w:rsid w:val="00E13436"/>
    <w:rsid w:val="00E1394A"/>
    <w:rsid w:val="00E155E2"/>
    <w:rsid w:val="00E1772A"/>
    <w:rsid w:val="00E206FB"/>
    <w:rsid w:val="00E219A4"/>
    <w:rsid w:val="00E21F59"/>
    <w:rsid w:val="00E239DB"/>
    <w:rsid w:val="00E25589"/>
    <w:rsid w:val="00E276B9"/>
    <w:rsid w:val="00E27745"/>
    <w:rsid w:val="00E27BBB"/>
    <w:rsid w:val="00E30155"/>
    <w:rsid w:val="00E33963"/>
    <w:rsid w:val="00E35CC6"/>
    <w:rsid w:val="00E37632"/>
    <w:rsid w:val="00E37F4E"/>
    <w:rsid w:val="00E4079E"/>
    <w:rsid w:val="00E40CED"/>
    <w:rsid w:val="00E41842"/>
    <w:rsid w:val="00E43844"/>
    <w:rsid w:val="00E461F4"/>
    <w:rsid w:val="00E47FC9"/>
    <w:rsid w:val="00E500D9"/>
    <w:rsid w:val="00E51C96"/>
    <w:rsid w:val="00E51EDF"/>
    <w:rsid w:val="00E52BB5"/>
    <w:rsid w:val="00E5425F"/>
    <w:rsid w:val="00E54E1A"/>
    <w:rsid w:val="00E5656E"/>
    <w:rsid w:val="00E56DDD"/>
    <w:rsid w:val="00E571D8"/>
    <w:rsid w:val="00E571EA"/>
    <w:rsid w:val="00E621AB"/>
    <w:rsid w:val="00E6228B"/>
    <w:rsid w:val="00E66535"/>
    <w:rsid w:val="00E66F24"/>
    <w:rsid w:val="00E675BF"/>
    <w:rsid w:val="00E703FF"/>
    <w:rsid w:val="00E7257F"/>
    <w:rsid w:val="00E732F6"/>
    <w:rsid w:val="00E7443F"/>
    <w:rsid w:val="00E80519"/>
    <w:rsid w:val="00E83EB0"/>
    <w:rsid w:val="00E8511B"/>
    <w:rsid w:val="00E8693E"/>
    <w:rsid w:val="00E87773"/>
    <w:rsid w:val="00E90E5A"/>
    <w:rsid w:val="00E91FE1"/>
    <w:rsid w:val="00E92F56"/>
    <w:rsid w:val="00E95974"/>
    <w:rsid w:val="00E95E70"/>
    <w:rsid w:val="00E96BD2"/>
    <w:rsid w:val="00E97318"/>
    <w:rsid w:val="00EA173F"/>
    <w:rsid w:val="00EA2297"/>
    <w:rsid w:val="00EA40F8"/>
    <w:rsid w:val="00EA445A"/>
    <w:rsid w:val="00EA5131"/>
    <w:rsid w:val="00EA5E95"/>
    <w:rsid w:val="00EA61B9"/>
    <w:rsid w:val="00EA719B"/>
    <w:rsid w:val="00EB1FF9"/>
    <w:rsid w:val="00EB2851"/>
    <w:rsid w:val="00EB2B4B"/>
    <w:rsid w:val="00EB39ED"/>
    <w:rsid w:val="00EB3D36"/>
    <w:rsid w:val="00EB4B44"/>
    <w:rsid w:val="00EB4EBA"/>
    <w:rsid w:val="00EB66AA"/>
    <w:rsid w:val="00EB6B8A"/>
    <w:rsid w:val="00EB6C5A"/>
    <w:rsid w:val="00EB7150"/>
    <w:rsid w:val="00EB7E02"/>
    <w:rsid w:val="00EC08D1"/>
    <w:rsid w:val="00EC3562"/>
    <w:rsid w:val="00EC4ED0"/>
    <w:rsid w:val="00EC5435"/>
    <w:rsid w:val="00EC6753"/>
    <w:rsid w:val="00EC75A0"/>
    <w:rsid w:val="00ED042E"/>
    <w:rsid w:val="00ED05AA"/>
    <w:rsid w:val="00ED0836"/>
    <w:rsid w:val="00ED0A55"/>
    <w:rsid w:val="00ED0F1A"/>
    <w:rsid w:val="00ED11E9"/>
    <w:rsid w:val="00ED147D"/>
    <w:rsid w:val="00ED2707"/>
    <w:rsid w:val="00ED2DED"/>
    <w:rsid w:val="00ED377B"/>
    <w:rsid w:val="00ED44ED"/>
    <w:rsid w:val="00ED4954"/>
    <w:rsid w:val="00ED5502"/>
    <w:rsid w:val="00ED5789"/>
    <w:rsid w:val="00ED5A43"/>
    <w:rsid w:val="00ED79BB"/>
    <w:rsid w:val="00EE0943"/>
    <w:rsid w:val="00EE10F2"/>
    <w:rsid w:val="00EE14E0"/>
    <w:rsid w:val="00EE24C0"/>
    <w:rsid w:val="00EE30DC"/>
    <w:rsid w:val="00EE33A2"/>
    <w:rsid w:val="00EE5336"/>
    <w:rsid w:val="00EE56D6"/>
    <w:rsid w:val="00EE60BF"/>
    <w:rsid w:val="00EE6578"/>
    <w:rsid w:val="00EE6E0C"/>
    <w:rsid w:val="00EE773A"/>
    <w:rsid w:val="00EF10B2"/>
    <w:rsid w:val="00EF19BD"/>
    <w:rsid w:val="00EF1CE8"/>
    <w:rsid w:val="00EF1E83"/>
    <w:rsid w:val="00EF289F"/>
    <w:rsid w:val="00EF444A"/>
    <w:rsid w:val="00EF549D"/>
    <w:rsid w:val="00EF5991"/>
    <w:rsid w:val="00F007E8"/>
    <w:rsid w:val="00F014CA"/>
    <w:rsid w:val="00F03A58"/>
    <w:rsid w:val="00F04682"/>
    <w:rsid w:val="00F04D07"/>
    <w:rsid w:val="00F07E27"/>
    <w:rsid w:val="00F13221"/>
    <w:rsid w:val="00F13280"/>
    <w:rsid w:val="00F1410A"/>
    <w:rsid w:val="00F149AB"/>
    <w:rsid w:val="00F15166"/>
    <w:rsid w:val="00F1792D"/>
    <w:rsid w:val="00F17B01"/>
    <w:rsid w:val="00F20541"/>
    <w:rsid w:val="00F21A41"/>
    <w:rsid w:val="00F22683"/>
    <w:rsid w:val="00F237A2"/>
    <w:rsid w:val="00F23F73"/>
    <w:rsid w:val="00F24DC5"/>
    <w:rsid w:val="00F325E7"/>
    <w:rsid w:val="00F344CC"/>
    <w:rsid w:val="00F3587F"/>
    <w:rsid w:val="00F359E9"/>
    <w:rsid w:val="00F40150"/>
    <w:rsid w:val="00F42116"/>
    <w:rsid w:val="00F42406"/>
    <w:rsid w:val="00F440FA"/>
    <w:rsid w:val="00F45BC8"/>
    <w:rsid w:val="00F462B7"/>
    <w:rsid w:val="00F47100"/>
    <w:rsid w:val="00F504CC"/>
    <w:rsid w:val="00F51077"/>
    <w:rsid w:val="00F524A3"/>
    <w:rsid w:val="00F543E5"/>
    <w:rsid w:val="00F555FC"/>
    <w:rsid w:val="00F57B1F"/>
    <w:rsid w:val="00F57FA8"/>
    <w:rsid w:val="00F60745"/>
    <w:rsid w:val="00F60AC8"/>
    <w:rsid w:val="00F6332D"/>
    <w:rsid w:val="00F642E3"/>
    <w:rsid w:val="00F65638"/>
    <w:rsid w:val="00F65FAA"/>
    <w:rsid w:val="00F67A1C"/>
    <w:rsid w:val="00F67E6C"/>
    <w:rsid w:val="00F70CE5"/>
    <w:rsid w:val="00F74102"/>
    <w:rsid w:val="00F748F4"/>
    <w:rsid w:val="00F75305"/>
    <w:rsid w:val="00F757DE"/>
    <w:rsid w:val="00F75CE8"/>
    <w:rsid w:val="00F7649E"/>
    <w:rsid w:val="00F826E4"/>
    <w:rsid w:val="00F82C5B"/>
    <w:rsid w:val="00F84EE9"/>
    <w:rsid w:val="00F85338"/>
    <w:rsid w:val="00F8555F"/>
    <w:rsid w:val="00F86439"/>
    <w:rsid w:val="00F86C6F"/>
    <w:rsid w:val="00F86E75"/>
    <w:rsid w:val="00F87D5E"/>
    <w:rsid w:val="00F907EB"/>
    <w:rsid w:val="00F90826"/>
    <w:rsid w:val="00F91CB0"/>
    <w:rsid w:val="00F939C0"/>
    <w:rsid w:val="00F951D8"/>
    <w:rsid w:val="00F9558A"/>
    <w:rsid w:val="00F95D77"/>
    <w:rsid w:val="00F965EF"/>
    <w:rsid w:val="00F966D3"/>
    <w:rsid w:val="00FA2152"/>
    <w:rsid w:val="00FA3D3B"/>
    <w:rsid w:val="00FA4347"/>
    <w:rsid w:val="00FA65C9"/>
    <w:rsid w:val="00FA745A"/>
    <w:rsid w:val="00FA7829"/>
    <w:rsid w:val="00FA7B88"/>
    <w:rsid w:val="00FB10AC"/>
    <w:rsid w:val="00FB3E36"/>
    <w:rsid w:val="00FB4474"/>
    <w:rsid w:val="00FB5035"/>
    <w:rsid w:val="00FB54C9"/>
    <w:rsid w:val="00FB5775"/>
    <w:rsid w:val="00FB7EF0"/>
    <w:rsid w:val="00FC249C"/>
    <w:rsid w:val="00FC25AB"/>
    <w:rsid w:val="00FC2851"/>
    <w:rsid w:val="00FC2EE0"/>
    <w:rsid w:val="00FC4DE1"/>
    <w:rsid w:val="00FC6171"/>
    <w:rsid w:val="00FC73DF"/>
    <w:rsid w:val="00FC7D0A"/>
    <w:rsid w:val="00FD07C6"/>
    <w:rsid w:val="00FD384D"/>
    <w:rsid w:val="00FD41C7"/>
    <w:rsid w:val="00FD4AB3"/>
    <w:rsid w:val="00FD5607"/>
    <w:rsid w:val="00FD6A6B"/>
    <w:rsid w:val="00FD6CEB"/>
    <w:rsid w:val="00FD7464"/>
    <w:rsid w:val="00FD7650"/>
    <w:rsid w:val="00FE023D"/>
    <w:rsid w:val="00FE0CA1"/>
    <w:rsid w:val="00FE1186"/>
    <w:rsid w:val="00FE1D3B"/>
    <w:rsid w:val="00FE3AD1"/>
    <w:rsid w:val="00FE5110"/>
    <w:rsid w:val="00FE54FB"/>
    <w:rsid w:val="00FE6078"/>
    <w:rsid w:val="00FE6F70"/>
    <w:rsid w:val="00FF22EC"/>
    <w:rsid w:val="00FF3623"/>
    <w:rsid w:val="00FF40DE"/>
    <w:rsid w:val="00FF4104"/>
    <w:rsid w:val="00FF42BD"/>
    <w:rsid w:val="00FF61E1"/>
    <w:rsid w:val="00FF62E0"/>
    <w:rsid w:val="00FF7899"/>
    <w:rsid w:val="1ECBAD26"/>
    <w:rsid w:val="3BB377C4"/>
    <w:rsid w:val="4439267C"/>
    <w:rsid w:val="4809F7D7"/>
    <w:rsid w:val="5AEBDA73"/>
    <w:rsid w:val="666187D9"/>
    <w:rsid w:val="6786A242"/>
    <w:rsid w:val="69DB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EAC86EEF-DCED-43A4-9398-10CA78863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0A78A5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0A78A5"/>
    <w:rPr>
      <w:rFonts w:ascii="Arial" w:hAnsi="Arial"/>
      <w:sz w:val="18"/>
      <w:lang w:eastAsia="en-US"/>
    </w:rPr>
  </w:style>
  <w:style w:type="paragraph" w:customStyle="1" w:styleId="TALcontinuation">
    <w:name w:val="TAL continuation"/>
    <w:basedOn w:val="TAL"/>
    <w:qFormat/>
    <w:rsid w:val="00632CCC"/>
    <w:pPr>
      <w:spacing w:before="60"/>
    </w:pPr>
    <w:rPr>
      <w:rFonts w:eastAsia="Times New Roman"/>
    </w:rPr>
  </w:style>
  <w:style w:type="character" w:customStyle="1" w:styleId="TAHChar">
    <w:name w:val="TAH Char"/>
    <w:link w:val="TAH"/>
    <w:qFormat/>
    <w:rsid w:val="00632CC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D6DF0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8D6DF0"/>
    <w:rPr>
      <w:rFonts w:ascii="Arial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33D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E214052E-F33A-AB43-B403-05D6379F53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7D349C-6A0B-4EE2-B6C4-09E11FE7C0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13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Apple</cp:lastModifiedBy>
  <cp:revision>29</cp:revision>
  <cp:lastPrinted>1900-01-01T16:59:00Z</cp:lastPrinted>
  <dcterms:created xsi:type="dcterms:W3CDTF">2025-08-15T10:07:00Z</dcterms:created>
  <dcterms:modified xsi:type="dcterms:W3CDTF">2025-08-15T15:47:00Z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